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13E" w:rsidRPr="00C3013E" w:rsidRDefault="00C3013E" w:rsidP="00C3013E">
      <w:pPr>
        <w:tabs>
          <w:tab w:val="right" w:pos="9639"/>
        </w:tabs>
        <w:spacing w:after="0" w:line="240" w:lineRule="auto"/>
        <w:rPr>
          <w:rFonts w:ascii="Arial" w:eastAsiaTheme="minorEastAsia" w:hAnsi="Arial" w:cs="Times New Roman"/>
          <w:b/>
          <w:i/>
          <w:noProof/>
          <w:sz w:val="28"/>
          <w:szCs w:val="20"/>
          <w:lang w:val="en-GB"/>
        </w:rPr>
      </w:pPr>
      <w:r w:rsidRPr="00C3013E">
        <w:rPr>
          <w:rFonts w:ascii="Arial" w:eastAsiaTheme="minorEastAsia" w:hAnsi="Arial" w:cs="Times New Roman"/>
          <w:b/>
          <w:noProof/>
          <w:sz w:val="24"/>
          <w:szCs w:val="20"/>
          <w:lang w:val="en-GB"/>
        </w:rPr>
        <w:t>3GPP TSG-</w:t>
      </w:r>
      <w:r w:rsidRPr="00C3013E">
        <w:rPr>
          <w:rFonts w:ascii="Arial" w:eastAsiaTheme="minorEastAsia" w:hAnsi="Arial" w:cs="Times New Roman"/>
          <w:sz w:val="20"/>
          <w:szCs w:val="20"/>
          <w:lang w:val="en-GB"/>
        </w:rPr>
        <w:fldChar w:fldCharType="begin"/>
      </w:r>
      <w:r w:rsidRPr="00C3013E">
        <w:rPr>
          <w:rFonts w:ascii="Arial" w:eastAsiaTheme="minorEastAsia" w:hAnsi="Arial" w:cs="Times New Roman"/>
          <w:sz w:val="20"/>
          <w:szCs w:val="20"/>
          <w:lang w:val="en-GB"/>
        </w:rPr>
        <w:instrText xml:space="preserve"> DOCPROPERTY  TSG/WGRef  \* MERGEFORMAT </w:instrText>
      </w:r>
      <w:r w:rsidRPr="00C3013E">
        <w:rPr>
          <w:rFonts w:ascii="Arial" w:eastAsiaTheme="minorEastAsia" w:hAnsi="Arial" w:cs="Times New Roman"/>
          <w:sz w:val="20"/>
          <w:szCs w:val="20"/>
          <w:lang w:val="en-GB"/>
        </w:rPr>
        <w:fldChar w:fldCharType="separate"/>
      </w:r>
      <w:r w:rsidRPr="00C3013E">
        <w:rPr>
          <w:rFonts w:ascii="Arial" w:eastAsiaTheme="minorEastAsia" w:hAnsi="Arial" w:cs="Times New Roman"/>
          <w:b/>
          <w:noProof/>
          <w:sz w:val="24"/>
          <w:szCs w:val="20"/>
          <w:lang w:val="en-GB"/>
        </w:rPr>
        <w:t>WG SA2</w:t>
      </w:r>
      <w:r w:rsidRPr="00C3013E">
        <w:rPr>
          <w:rFonts w:ascii="Arial" w:eastAsiaTheme="minorEastAsia" w:hAnsi="Arial" w:cs="Times New Roman"/>
          <w:b/>
          <w:noProof/>
          <w:sz w:val="24"/>
          <w:szCs w:val="20"/>
          <w:lang w:val="en-GB"/>
        </w:rPr>
        <w:fldChar w:fldCharType="end"/>
      </w:r>
      <w:r w:rsidRPr="00C3013E">
        <w:rPr>
          <w:rFonts w:ascii="Arial" w:eastAsiaTheme="minorEastAsia" w:hAnsi="Arial" w:cs="Times New Roman"/>
          <w:b/>
          <w:noProof/>
          <w:sz w:val="24"/>
          <w:szCs w:val="20"/>
          <w:lang w:val="en-GB"/>
        </w:rPr>
        <w:t xml:space="preserve"> Meeting # </w:t>
      </w:r>
      <w:r w:rsidRPr="00C3013E">
        <w:rPr>
          <w:rFonts w:ascii="Arial" w:eastAsiaTheme="minorEastAsia" w:hAnsi="Arial" w:cs="Times New Roman"/>
          <w:sz w:val="20"/>
          <w:szCs w:val="20"/>
          <w:lang w:val="en-GB"/>
        </w:rPr>
        <w:fldChar w:fldCharType="begin"/>
      </w:r>
      <w:r w:rsidRPr="00C3013E">
        <w:rPr>
          <w:rFonts w:ascii="Arial" w:eastAsiaTheme="minorEastAsia" w:hAnsi="Arial" w:cs="Times New Roman"/>
          <w:sz w:val="20"/>
          <w:szCs w:val="20"/>
          <w:lang w:val="en-GB"/>
        </w:rPr>
        <w:instrText xml:space="preserve"> DOCPROPERTY  MtgSeq  \* MERGEFORMAT </w:instrText>
      </w:r>
      <w:r w:rsidRPr="00C3013E">
        <w:rPr>
          <w:rFonts w:ascii="Arial" w:eastAsiaTheme="minorEastAsia" w:hAnsi="Arial" w:cs="Times New Roman"/>
          <w:sz w:val="20"/>
          <w:szCs w:val="20"/>
          <w:lang w:val="en-GB"/>
        </w:rPr>
        <w:fldChar w:fldCharType="separate"/>
      </w:r>
      <w:r w:rsidRPr="00C3013E">
        <w:rPr>
          <w:rFonts w:ascii="Arial" w:eastAsiaTheme="minorEastAsia" w:hAnsi="Arial" w:cs="Times New Roman"/>
          <w:b/>
          <w:noProof/>
          <w:sz w:val="24"/>
          <w:szCs w:val="20"/>
          <w:lang w:val="en-GB"/>
        </w:rPr>
        <w:t>16</w:t>
      </w:r>
      <w:r w:rsidRPr="00C3013E">
        <w:rPr>
          <w:rFonts w:ascii="Arial" w:eastAsiaTheme="minorEastAsia" w:hAnsi="Arial" w:cs="Times New Roman"/>
          <w:b/>
          <w:noProof/>
          <w:sz w:val="24"/>
          <w:szCs w:val="20"/>
          <w:lang w:val="en-GB"/>
        </w:rPr>
        <w:fldChar w:fldCharType="end"/>
      </w:r>
      <w:r w:rsidRPr="00C3013E">
        <w:rPr>
          <w:rFonts w:ascii="Arial" w:eastAsiaTheme="minorEastAsia" w:hAnsi="Arial" w:cs="Times New Roman"/>
          <w:b/>
          <w:noProof/>
          <w:sz w:val="24"/>
          <w:szCs w:val="20"/>
          <w:lang w:val="en-GB"/>
        </w:rPr>
        <w:t>4</w:t>
      </w:r>
      <w:r w:rsidR="00EC06FB">
        <w:rPr>
          <w:rFonts w:ascii="Arial" w:eastAsiaTheme="minorEastAsia" w:hAnsi="Arial" w:cs="Times New Roman"/>
          <w:b/>
          <w:i/>
          <w:noProof/>
          <w:sz w:val="28"/>
          <w:szCs w:val="20"/>
          <w:lang w:val="en-GB"/>
        </w:rPr>
        <w:tab/>
        <w:t>S2-2408177</w:t>
      </w:r>
    </w:p>
    <w:p w:rsidR="00C3013E" w:rsidRPr="00C3013E" w:rsidRDefault="00C3013E" w:rsidP="00C3013E">
      <w:pPr>
        <w:spacing w:after="120" w:line="240" w:lineRule="auto"/>
        <w:outlineLvl w:val="0"/>
        <w:rPr>
          <w:rFonts w:ascii="Arial" w:eastAsiaTheme="minorEastAsia" w:hAnsi="Arial" w:cs="Times New Roman"/>
          <w:b/>
          <w:noProof/>
          <w:sz w:val="24"/>
          <w:szCs w:val="20"/>
          <w:lang w:val="en-GB"/>
        </w:rPr>
      </w:pPr>
      <w:r w:rsidRPr="00C3013E">
        <w:rPr>
          <w:rFonts w:ascii="Arial" w:eastAsiaTheme="minorEastAsia" w:hAnsi="Arial" w:cs="Arial"/>
          <w:b/>
          <w:noProof/>
          <w:sz w:val="24"/>
          <w:szCs w:val="20"/>
          <w:lang w:val="en-GB" w:eastAsia="zh-CN"/>
        </w:rPr>
        <w:t>August 19 - 23, 2024, Maastricht, Netherlands</w:t>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r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rsidTr="00C3013E">
        <w:tc>
          <w:tcPr>
            <w:tcW w:w="9641" w:type="dxa"/>
            <w:gridSpan w:val="9"/>
            <w:tcBorders>
              <w:top w:val="single" w:sz="4" w:space="0" w:color="auto"/>
              <w:left w:val="single" w:sz="4" w:space="0" w:color="auto"/>
              <w:right w:val="single" w:sz="4" w:space="0" w:color="auto"/>
            </w:tcBorders>
          </w:tcPr>
          <w:p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rsidTr="00C3013E">
        <w:tc>
          <w:tcPr>
            <w:tcW w:w="9641" w:type="dxa"/>
            <w:gridSpan w:val="9"/>
            <w:tcBorders>
              <w:left w:val="single" w:sz="4" w:space="0" w:color="auto"/>
              <w:right w:val="single" w:sz="4" w:space="0" w:color="auto"/>
            </w:tcBorders>
          </w:tcPr>
          <w:p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rsidTr="00C3013E">
        <w:tc>
          <w:tcPr>
            <w:tcW w:w="9641" w:type="dxa"/>
            <w:gridSpan w:val="9"/>
            <w:tcBorders>
              <w:left w:val="single" w:sz="4" w:space="0" w:color="auto"/>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142" w:type="dxa"/>
            <w:tcBorders>
              <w:left w:val="single" w:sz="4" w:space="0" w:color="auto"/>
            </w:tcBorders>
          </w:tcPr>
          <w:p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rsidR="00C3013E" w:rsidRPr="00C3013E" w:rsidRDefault="00552F56"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1351</w:t>
            </w:r>
          </w:p>
        </w:tc>
        <w:tc>
          <w:tcPr>
            <w:tcW w:w="709" w:type="dxa"/>
          </w:tcPr>
          <w:p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rsidR="00C3013E" w:rsidRPr="00C3013E" w:rsidRDefault="00C3013E" w:rsidP="00C3013E">
            <w:pPr>
              <w:spacing w:after="0" w:line="240" w:lineRule="auto"/>
              <w:jc w:val="center"/>
              <w:rPr>
                <w:rFonts w:ascii="Arial" w:eastAsia="SimSun" w:hAnsi="Arial" w:cs="Times New Roman"/>
                <w:b/>
                <w:noProof/>
                <w:sz w:val="20"/>
                <w:szCs w:val="20"/>
                <w:lang w:val="en-GB"/>
              </w:rPr>
            </w:pPr>
            <w:r w:rsidRPr="00C3013E">
              <w:rPr>
                <w:rFonts w:ascii="Arial" w:eastAsia="SimSun" w:hAnsi="Arial" w:cs="Times New Roman"/>
                <w:b/>
                <w:noProof/>
                <w:sz w:val="28"/>
                <w:szCs w:val="20"/>
                <w:lang w:val="en-GB"/>
              </w:rPr>
              <w:t>-</w:t>
            </w:r>
          </w:p>
        </w:tc>
        <w:tc>
          <w:tcPr>
            <w:tcW w:w="2410" w:type="dxa"/>
          </w:tcPr>
          <w:p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19.0.0</w:t>
            </w:r>
          </w:p>
        </w:tc>
        <w:tc>
          <w:tcPr>
            <w:tcW w:w="143" w:type="dxa"/>
            <w:tcBorders>
              <w:right w:val="single" w:sz="4" w:space="0" w:color="auto"/>
            </w:tcBorders>
          </w:tcPr>
          <w:p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rsidTr="00C3013E">
        <w:tc>
          <w:tcPr>
            <w:tcW w:w="9641" w:type="dxa"/>
            <w:gridSpan w:val="9"/>
            <w:tcBorders>
              <w:left w:val="single" w:sz="4" w:space="0" w:color="auto"/>
              <w:right w:val="single" w:sz="4" w:space="0" w:color="auto"/>
            </w:tcBorders>
          </w:tcPr>
          <w:p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rsidTr="00C3013E">
        <w:tc>
          <w:tcPr>
            <w:tcW w:w="9641" w:type="dxa"/>
            <w:gridSpan w:val="9"/>
            <w:tcBorders>
              <w:top w:val="single" w:sz="4" w:space="0" w:color="auto"/>
            </w:tcBorders>
          </w:tcPr>
          <w:p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rsidTr="00C3013E">
        <w:tc>
          <w:tcPr>
            <w:tcW w:w="9641" w:type="dxa"/>
            <w:gridSpan w:val="9"/>
          </w:tcPr>
          <w:p w:rsidR="00C3013E" w:rsidRPr="00C3013E" w:rsidRDefault="00C3013E" w:rsidP="00C3013E">
            <w:pPr>
              <w:spacing w:after="0" w:line="240" w:lineRule="auto"/>
              <w:rPr>
                <w:rFonts w:ascii="Arial" w:eastAsia="SimSun" w:hAnsi="Arial" w:cs="Times New Roman"/>
                <w:noProof/>
                <w:sz w:val="8"/>
                <w:szCs w:val="8"/>
                <w:lang w:val="en-GB"/>
              </w:rPr>
            </w:pPr>
          </w:p>
        </w:tc>
      </w:tr>
    </w:tbl>
    <w:p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rsidTr="00C3013E">
        <w:tc>
          <w:tcPr>
            <w:tcW w:w="2835" w:type="dxa"/>
          </w:tcPr>
          <w:p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bookmarkStart w:id="1" w:name="_GoBack"/>
            <w:bookmarkEnd w:id="1"/>
          </w:p>
        </w:tc>
        <w:tc>
          <w:tcPr>
            <w:tcW w:w="2126" w:type="dxa"/>
          </w:tcPr>
          <w:p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rsidTr="00C3013E">
        <w:tc>
          <w:tcPr>
            <w:tcW w:w="9640" w:type="dxa"/>
            <w:gridSpan w:val="11"/>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1843" w:type="dxa"/>
            <w:tcBorders>
              <w:top w:val="single" w:sz="4" w:space="0" w:color="auto"/>
              <w:left w:val="single" w:sz="4" w:space="0" w:color="auto"/>
            </w:tcBorders>
          </w:tcPr>
          <w:p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C3013E" w:rsidRPr="00C3013E"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Support of MPQUIC-ETHERNET for MA PDU Sessions</w:t>
            </w:r>
          </w:p>
        </w:tc>
      </w:tr>
      <w:tr w:rsidR="00C3013E" w:rsidRPr="00C3013E" w:rsidTr="00C3013E">
        <w:tc>
          <w:tcPr>
            <w:tcW w:w="1843" w:type="dxa"/>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1843" w:type="dxa"/>
            <w:tcBorders>
              <w:left w:val="single" w:sz="4" w:space="0" w:color="auto"/>
            </w:tcBorders>
          </w:tcPr>
          <w:p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rsidTr="00C3013E">
        <w:tc>
          <w:tcPr>
            <w:tcW w:w="1843" w:type="dxa"/>
            <w:tcBorders>
              <w:left w:val="single" w:sz="4" w:space="0" w:color="auto"/>
            </w:tcBorders>
          </w:tcPr>
          <w:p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Theme="minorEastAsia" w:hAnsi="Arial" w:cs="Times New Roman"/>
                <w:sz w:val="20"/>
                <w:szCs w:val="20"/>
                <w:lang w:val="en-GB"/>
              </w:rPr>
              <w:fldChar w:fldCharType="begin"/>
            </w:r>
            <w:r w:rsidRPr="00C3013E">
              <w:rPr>
                <w:rFonts w:ascii="Arial" w:eastAsiaTheme="minorEastAsia" w:hAnsi="Arial" w:cs="Times New Roman"/>
                <w:sz w:val="20"/>
                <w:szCs w:val="20"/>
                <w:lang w:val="en-GB"/>
              </w:rPr>
              <w:instrText xml:space="preserve"> DOCPROPERTY  SourceIfTsg  \* MERGEFORMAT </w:instrText>
            </w:r>
            <w:r w:rsidRPr="00C3013E">
              <w:rPr>
                <w:rFonts w:ascii="Arial" w:eastAsiaTheme="minorEastAsia" w:hAnsi="Arial" w:cs="Times New Roman"/>
                <w:sz w:val="20"/>
                <w:szCs w:val="20"/>
                <w:lang w:val="en-GB"/>
              </w:rPr>
              <w:fldChar w:fldCharType="separate"/>
            </w:r>
            <w:r w:rsidRPr="00C3013E">
              <w:rPr>
                <w:rFonts w:ascii="Arial" w:eastAsiaTheme="minorEastAsia" w:hAnsi="Arial" w:cs="Times New Roman"/>
                <w:sz w:val="20"/>
                <w:szCs w:val="20"/>
                <w:lang w:val="en-GB"/>
              </w:rPr>
              <w:t>SA2</w:t>
            </w:r>
            <w:r w:rsidRPr="00C3013E">
              <w:rPr>
                <w:rFonts w:ascii="Arial" w:eastAsiaTheme="minorEastAsia" w:hAnsi="Arial" w:cs="Times New Roman"/>
                <w:sz w:val="20"/>
                <w:szCs w:val="20"/>
                <w:lang w:val="en-GB"/>
              </w:rPr>
              <w:fldChar w:fldCharType="end"/>
            </w:r>
          </w:p>
        </w:tc>
      </w:tr>
      <w:tr w:rsidR="00C3013E" w:rsidRPr="00C3013E" w:rsidTr="00C3013E">
        <w:tc>
          <w:tcPr>
            <w:tcW w:w="1843" w:type="dxa"/>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1843" w:type="dxa"/>
            <w:tcBorders>
              <w:left w:val="single" w:sz="4" w:space="0" w:color="auto"/>
            </w:tcBorders>
          </w:tcPr>
          <w:p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2024-08-0</w:t>
            </w:r>
            <w:r w:rsidR="00232262">
              <w:rPr>
                <w:rFonts w:ascii="Arial" w:eastAsia="SimSun" w:hAnsi="Arial" w:cs="Times New Roman"/>
                <w:sz w:val="20"/>
                <w:szCs w:val="20"/>
                <w:lang w:val="en-GB"/>
              </w:rPr>
              <w:t>9</w:t>
            </w:r>
          </w:p>
        </w:tc>
      </w:tr>
      <w:tr w:rsidR="00C3013E" w:rsidRPr="00C3013E" w:rsidTr="00C3013E">
        <w:tc>
          <w:tcPr>
            <w:tcW w:w="1843" w:type="dxa"/>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rPr>
          <w:cantSplit/>
        </w:trPr>
        <w:tc>
          <w:tcPr>
            <w:tcW w:w="1843" w:type="dxa"/>
            <w:tcBorders>
              <w:left w:val="single" w:sz="4" w:space="0" w:color="auto"/>
            </w:tcBorders>
          </w:tcPr>
          <w:p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rsidTr="00C3013E">
        <w:tc>
          <w:tcPr>
            <w:tcW w:w="1843" w:type="dxa"/>
            <w:tcBorders>
              <w:left w:val="single" w:sz="4" w:space="0" w:color="auto"/>
              <w:bottom w:val="single" w:sz="4" w:space="0" w:color="auto"/>
            </w:tcBorders>
          </w:tcPr>
          <w:p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 </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rsidTr="00C3013E">
        <w:tc>
          <w:tcPr>
            <w:tcW w:w="1843" w:type="dxa"/>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2694" w:type="dxa"/>
            <w:gridSpan w:val="2"/>
            <w:tcBorders>
              <w:top w:val="single" w:sz="4" w:space="0" w:color="auto"/>
              <w:left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connect-ethernner</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rsidR="00C3013E" w:rsidRPr="00C3013E" w:rsidRDefault="00C3013E" w:rsidP="00C3013E">
            <w:pPr>
              <w:spacing w:after="0" w:line="240" w:lineRule="auto"/>
              <w:ind w:left="100"/>
              <w:rPr>
                <w:rFonts w:ascii="Arial" w:eastAsia="SimSun" w:hAnsi="Arial" w:cs="Times New Roman"/>
                <w:noProof/>
                <w:sz w:val="20"/>
                <w:szCs w:val="20"/>
                <w:lang w:val="en-GB"/>
              </w:rPr>
            </w:pPr>
          </w:p>
          <w:p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MPQUIC-Ethernet</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Pr>
                <w:rFonts w:ascii="Arial" w:eastAsia="SimSun" w:hAnsi="Arial" w:cs="Times New Roman"/>
                <w:noProof/>
                <w:sz w:val="20"/>
                <w:szCs w:val="20"/>
                <w:lang w:val="en-GB"/>
              </w:rPr>
              <w:t>Ethernet only.</w:t>
            </w:r>
          </w:p>
          <w:p w:rsidR="00C3013E" w:rsidRPr="00C3013E" w:rsidRDefault="00C3013E" w:rsidP="00C3013E">
            <w:pPr>
              <w:spacing w:after="0" w:line="240" w:lineRule="auto"/>
              <w:ind w:left="100"/>
              <w:rPr>
                <w:rFonts w:ascii="Arial" w:eastAsia="SimSun" w:hAnsi="Arial" w:cs="Times New Roman"/>
                <w:noProof/>
                <w:sz w:val="20"/>
                <w:szCs w:val="20"/>
                <w:lang w:val="en-GB"/>
              </w:rPr>
            </w:pPr>
          </w:p>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SMF indicates to the PCF the ATSSS capability of the PDU Session in order for the PCF to generate specific PCC rules</w:t>
            </w:r>
          </w:p>
          <w:p w:rsidR="00C3013E" w:rsidRDefault="00C3013E" w:rsidP="00C3013E">
            <w:pPr>
              <w:spacing w:after="0" w:line="240" w:lineRule="auto"/>
              <w:ind w:left="100"/>
              <w:rPr>
                <w:rFonts w:ascii="Arial" w:eastAsia="SimSun" w:hAnsi="Arial" w:cs="Times New Roman"/>
                <w:noProof/>
                <w:sz w:val="20"/>
                <w:szCs w:val="20"/>
                <w:lang w:val="en-GB"/>
              </w:rPr>
            </w:pPr>
          </w:p>
          <w:p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Furthermore in order for the SMF to determine the supported functionality for the PDU Session with respect to Header compression performed by NG-RAN, PCF should inform the SMF the selected ATSSS functionality so that SMF can inform the RAN correct </w:t>
            </w:r>
          </w:p>
          <w:p w:rsidR="00C477F3" w:rsidRPr="00C3013E" w:rsidRDefault="00C477F3" w:rsidP="00C3013E">
            <w:pPr>
              <w:spacing w:after="0" w:line="240" w:lineRule="auto"/>
              <w:ind w:left="100"/>
              <w:rPr>
                <w:rFonts w:ascii="Arial" w:eastAsia="SimSun" w:hAnsi="Arial" w:cs="Times New Roman"/>
                <w:noProof/>
                <w:sz w:val="20"/>
                <w:szCs w:val="20"/>
                <w:lang w:val="en-GB"/>
              </w:rPr>
            </w:pPr>
          </w:p>
        </w:tc>
      </w:tr>
      <w:tr w:rsidR="00C3013E" w:rsidRPr="00C3013E" w:rsidTr="00C3013E">
        <w:tc>
          <w:tcPr>
            <w:tcW w:w="2694" w:type="dxa"/>
            <w:gridSpan w:val="2"/>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2694" w:type="dxa"/>
            <w:gridSpan w:val="2"/>
            <w:tcBorders>
              <w:left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The capability of MA PDU session (as indicated by SMF to PCF) can include MPQUIC-IP steering functionality. </w:t>
            </w:r>
          </w:p>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PCC rules provided by UE are enhanced so as the parameter Steering Functionality in the ATSSS control informati</w:t>
            </w:r>
            <w:r w:rsidR="00C477F3">
              <w:rPr>
                <w:rFonts w:ascii="Arial" w:eastAsia="SimSun" w:hAnsi="Arial" w:cs="Times New Roman"/>
                <w:noProof/>
                <w:sz w:val="20"/>
                <w:szCs w:val="20"/>
                <w:lang w:val="en-GB"/>
              </w:rPr>
              <w:t>on can have the value “MPQUIC-ETHERNET</w:t>
            </w:r>
            <w:r w:rsidRPr="00C3013E">
              <w:rPr>
                <w:rFonts w:ascii="Arial" w:eastAsia="SimSun" w:hAnsi="Arial" w:cs="Times New Roman"/>
                <w:noProof/>
                <w:sz w:val="20"/>
                <w:szCs w:val="20"/>
                <w:lang w:val="en-GB"/>
              </w:rPr>
              <w:t xml:space="preserve"> functionality” </w:t>
            </w:r>
          </w:p>
        </w:tc>
      </w:tr>
      <w:tr w:rsidR="00C3013E" w:rsidRPr="00C3013E" w:rsidTr="00C3013E">
        <w:tc>
          <w:tcPr>
            <w:tcW w:w="2694" w:type="dxa"/>
            <w:gridSpan w:val="2"/>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2694" w:type="dxa"/>
            <w:gridSpan w:val="2"/>
            <w:tcBorders>
              <w:left w:val="single" w:sz="4" w:space="0" w:color="auto"/>
              <w:bottom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Feature not supported</w:t>
            </w:r>
          </w:p>
        </w:tc>
      </w:tr>
      <w:tr w:rsidR="00C3013E" w:rsidRPr="00C3013E" w:rsidTr="00C3013E">
        <w:tc>
          <w:tcPr>
            <w:tcW w:w="2694" w:type="dxa"/>
            <w:gridSpan w:val="2"/>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2694" w:type="dxa"/>
            <w:gridSpan w:val="2"/>
            <w:tcBorders>
              <w:top w:val="single" w:sz="4" w:space="0" w:color="auto"/>
              <w:left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6.1.3.20, 6.3.1</w:t>
            </w:r>
            <w:r w:rsidR="00232262">
              <w:rPr>
                <w:rFonts w:ascii="Arial" w:eastAsia="SimSun" w:hAnsi="Arial" w:cs="Times New Roman"/>
                <w:sz w:val="20"/>
                <w:szCs w:val="20"/>
                <w:lang w:val="en-GB" w:eastAsia="zh-CN"/>
              </w:rPr>
              <w:t>, 6.4</w:t>
            </w:r>
          </w:p>
        </w:tc>
      </w:tr>
      <w:tr w:rsidR="00C3013E" w:rsidRPr="00C3013E" w:rsidTr="00C3013E">
        <w:tc>
          <w:tcPr>
            <w:tcW w:w="2694" w:type="dxa"/>
            <w:gridSpan w:val="2"/>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rsidTr="00C3013E">
        <w:tc>
          <w:tcPr>
            <w:tcW w:w="2694" w:type="dxa"/>
            <w:gridSpan w:val="2"/>
            <w:tcBorders>
              <w:left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rsidTr="00C3013E">
        <w:tc>
          <w:tcPr>
            <w:tcW w:w="2694" w:type="dxa"/>
            <w:gridSpan w:val="2"/>
            <w:tcBorders>
              <w:left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rsidTr="00C3013E">
        <w:tc>
          <w:tcPr>
            <w:tcW w:w="2694" w:type="dxa"/>
            <w:gridSpan w:val="2"/>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rsidTr="00C3013E">
        <w:tc>
          <w:tcPr>
            <w:tcW w:w="2694" w:type="dxa"/>
            <w:gridSpan w:val="2"/>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rsidTr="00C3013E">
        <w:tc>
          <w:tcPr>
            <w:tcW w:w="2694" w:type="dxa"/>
            <w:gridSpan w:val="2"/>
            <w:tcBorders>
              <w:left w:val="single" w:sz="4" w:space="0" w:color="auto"/>
            </w:tcBorders>
          </w:tcPr>
          <w:p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rsidTr="00C3013E">
        <w:tc>
          <w:tcPr>
            <w:tcW w:w="2694" w:type="dxa"/>
            <w:gridSpan w:val="2"/>
            <w:tcBorders>
              <w:left w:val="single" w:sz="4" w:space="0" w:color="auto"/>
              <w:bottom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rsidTr="00C3013E">
        <w:tc>
          <w:tcPr>
            <w:tcW w:w="2694" w:type="dxa"/>
            <w:gridSpan w:val="2"/>
            <w:tcBorders>
              <w:top w:val="single" w:sz="4" w:space="0" w:color="auto"/>
              <w:bottom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rsidTr="00C3013E">
        <w:tc>
          <w:tcPr>
            <w:tcW w:w="2694" w:type="dxa"/>
            <w:gridSpan w:val="2"/>
            <w:tcBorders>
              <w:top w:val="single" w:sz="4" w:space="0" w:color="auto"/>
              <w:left w:val="single" w:sz="4" w:space="0" w:color="auto"/>
              <w:bottom w:val="single" w:sz="4" w:space="0" w:color="auto"/>
            </w:tcBorders>
          </w:tcPr>
          <w:p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013E" w:rsidRPr="00C3013E" w:rsidRDefault="00C3013E" w:rsidP="00C3013E">
            <w:pPr>
              <w:spacing w:after="0" w:line="240" w:lineRule="auto"/>
              <w:ind w:left="100"/>
              <w:rPr>
                <w:rFonts w:ascii="Arial" w:eastAsia="SimSun" w:hAnsi="Arial" w:cs="Times New Roman"/>
                <w:noProof/>
                <w:sz w:val="20"/>
                <w:szCs w:val="20"/>
                <w:lang w:val="en-GB"/>
              </w:rPr>
            </w:pPr>
          </w:p>
        </w:tc>
      </w:tr>
    </w:tbl>
    <w:p w:rsidR="00C3013E" w:rsidRPr="00C3013E" w:rsidRDefault="00C3013E" w:rsidP="00C3013E">
      <w:pPr>
        <w:spacing w:after="0" w:line="240" w:lineRule="auto"/>
        <w:rPr>
          <w:rFonts w:ascii="Arial" w:eastAsia="SimSun" w:hAnsi="Arial" w:cs="Times New Roman"/>
          <w:noProof/>
          <w:sz w:val="8"/>
          <w:szCs w:val="8"/>
          <w:lang w:val="en-GB"/>
        </w:rPr>
      </w:pPr>
    </w:p>
    <w:p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C3013E">
        <w:rPr>
          <w:rFonts w:ascii="Arial" w:eastAsiaTheme="majorEastAsia" w:hAnsi="Arial" w:cs="Arial"/>
          <w:b/>
          <w:bCs/>
          <w:color w:val="FF0000"/>
          <w:sz w:val="28"/>
          <w:szCs w:val="28"/>
        </w:rPr>
        <w:lastRenderedPageBreak/>
        <w:t xml:space="preserve">* * * 1st Change * * * </w:t>
      </w:r>
    </w:p>
    <w:p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70198917"/>
      <w:bookmarkEnd w:id="2"/>
      <w:bookmarkEnd w:id="3"/>
      <w:bookmarkEnd w:id="4"/>
      <w:bookmarkEnd w:id="5"/>
      <w:bookmarkEnd w:id="6"/>
      <w:bookmarkEnd w:id="7"/>
      <w:bookmarkEnd w:id="8"/>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9"/>
      <w:bookmarkEnd w:id="10"/>
      <w:bookmarkEnd w:id="11"/>
      <w:bookmarkEnd w:id="12"/>
      <w:bookmarkEnd w:id="13"/>
      <w:bookmarkEnd w:id="14"/>
      <w:bookmarkEnd w:id="15"/>
      <w:bookmarkEnd w:id="16"/>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If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rsidR="00C92981" w:rsidRPr="00756D6F" w:rsidRDefault="00C3013E" w:rsidP="00C3013E">
      <w:pPr>
        <w:overflowPunct w:val="0"/>
        <w:autoSpaceDE w:val="0"/>
        <w:autoSpaceDN w:val="0"/>
        <w:adjustRightInd w:val="0"/>
        <w:spacing w:after="180" w:line="240" w:lineRule="auto"/>
        <w:textAlignment w:val="baseline"/>
        <w:rPr>
          <w:ins w:id="17" w:author="Samsung" w:date="2024-08-08T15:27:00Z"/>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rsidR="001250BC" w:rsidRPr="00C3013E" w:rsidRDefault="001250BC"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18" w:author="Samsung" w:date="2024-08-08T15:27:00Z">
        <w:r w:rsidRPr="00C3013E">
          <w:rPr>
            <w:rFonts w:ascii="Times New Roman" w:eastAsia="Times New Roman" w:hAnsi="Times New Roman" w:cs="Times New Roman"/>
            <w:sz w:val="20"/>
            <w:szCs w:val="20"/>
            <w:lang w:val="en-GB" w:eastAsia="en-GB"/>
          </w:rPr>
          <w:t>If the MA PDU Session is capable of</w:t>
        </w:r>
        <w:r w:rsidR="00D5379F">
          <w:rPr>
            <w:rFonts w:ascii="Times New Roman" w:eastAsia="Times New Roman" w:hAnsi="Times New Roman" w:cs="Times New Roman"/>
            <w:sz w:val="20"/>
            <w:szCs w:val="20"/>
            <w:lang w:val="en-GB" w:eastAsia="en-GB"/>
          </w:rPr>
          <w:t xml:space="preserve"> supporting </w:t>
        </w:r>
        <w:r>
          <w:rPr>
            <w:rFonts w:ascii="Times New Roman" w:eastAsia="Times New Roman" w:hAnsi="Times New Roman" w:cs="Times New Roman"/>
            <w:sz w:val="20"/>
            <w:szCs w:val="20"/>
            <w:lang w:val="en-GB" w:eastAsia="en-GB"/>
          </w:rPr>
          <w:t>MPQUIC-ETHERNET</w:t>
        </w:r>
        <w:r w:rsidRPr="00C3013E">
          <w:rPr>
            <w:rFonts w:ascii="Times New Roman" w:eastAsia="Times New Roman" w:hAnsi="Times New Roman" w:cs="Times New Roman"/>
            <w:sz w:val="20"/>
            <w:szCs w:val="20"/>
            <w:lang w:val="en-GB" w:eastAsia="en-GB"/>
          </w:rPr>
          <w:t xml:space="preserve"> and ATSSS-LL with any Steering Mode (i.e. any Steering Mode allowed for ATSSS-LL) in the uplink and downlink;</w:t>
        </w:r>
      </w:ins>
      <w:ins w:id="19" w:author="Samsung" w:date="2024-08-09T17:46:00Z">
        <w:r w:rsidR="00756D6F">
          <w:rPr>
            <w:rFonts w:ascii="Times New Roman" w:eastAsia="Times New Roman" w:hAnsi="Times New Roman" w:cs="Times New Roman"/>
            <w:sz w:val="20"/>
            <w:szCs w:val="20"/>
            <w:lang w:val="en-GB" w:eastAsia="en-GB"/>
          </w:rPr>
          <w:t xml:space="preserve"> </w:t>
        </w:r>
      </w:ins>
      <w:ins w:id="20" w:author="Samsung" w:date="2024-08-08T15:27:00Z">
        <w:r w:rsidR="00756D6F">
          <w:rPr>
            <w:rFonts w:ascii="Times New Roman" w:eastAsia="Times New Roman" w:hAnsi="Times New Roman" w:cs="Times New Roman"/>
            <w:sz w:val="20"/>
            <w:szCs w:val="20"/>
            <w:lang w:val="en-GB" w:eastAsia="en-GB"/>
          </w:rPr>
          <w:t>then the PCF may</w:t>
        </w:r>
        <w:r w:rsidRPr="00C3013E">
          <w:rPr>
            <w:rFonts w:ascii="Times New Roman" w:eastAsia="Times New Roman" w:hAnsi="Times New Roman" w:cs="Times New Roman"/>
            <w:sz w:val="20"/>
            <w:szCs w:val="20"/>
            <w:lang w:val="en-GB" w:eastAsia="en-GB"/>
          </w:rPr>
          <w:t xml:space="preserve"> provide</w:t>
        </w:r>
        <w:r w:rsidR="00756D6F">
          <w:rPr>
            <w:rFonts w:ascii="Times New Roman" w:eastAsia="Times New Roman" w:hAnsi="Times New Roman" w:cs="Times New Roman"/>
            <w:sz w:val="20"/>
            <w:szCs w:val="20"/>
            <w:lang w:val="en-GB" w:eastAsia="en-GB"/>
          </w:rPr>
          <w:t xml:space="preserve"> </w:t>
        </w:r>
      </w:ins>
      <w:ins w:id="21" w:author="Samsung" w:date="2024-08-09T17:47:00Z">
        <w:r w:rsidR="00756D6F">
          <w:rPr>
            <w:rFonts w:ascii="Arial" w:eastAsia="Times New Roman" w:hAnsi="Arial" w:cs="Times New Roman"/>
            <w:sz w:val="18"/>
            <w:szCs w:val="18"/>
            <w:lang w:val="en-GB" w:eastAsia="en-GB"/>
          </w:rPr>
          <w:t>N2 SM PDU Session type information for Header compression in the PDU Session related policy information.</w:t>
        </w:r>
      </w:ins>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22" w:name="_CR6_1_3_21"/>
      <w:bookmarkEnd w:id="22"/>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rsidR="00C3013E" w:rsidRPr="00891581"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p>
    <w:p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 * 2</w:t>
      </w:r>
      <w:r w:rsidRPr="00C3013E">
        <w:rPr>
          <w:rFonts w:ascii="Arial" w:eastAsiaTheme="majorEastAsia" w:hAnsi="Arial" w:cs="Arial"/>
          <w:b/>
          <w:bCs/>
          <w:color w:val="FF0000"/>
          <w:sz w:val="28"/>
          <w:szCs w:val="28"/>
          <w:vertAlign w:val="superscript"/>
        </w:rPr>
        <w:t>nd</w:t>
      </w:r>
      <w:r w:rsidRPr="00C3013E">
        <w:rPr>
          <w:rFonts w:ascii="Arial" w:eastAsiaTheme="majorEastAsia" w:hAnsi="Arial" w:cs="Arial"/>
          <w:b/>
          <w:bCs/>
          <w:color w:val="FF0000"/>
          <w:sz w:val="28"/>
          <w:szCs w:val="28"/>
        </w:rPr>
        <w:t xml:space="preserve"> Change* * * </w:t>
      </w:r>
    </w:p>
    <w:p w:rsidR="007455AB" w:rsidRPr="007455AB" w:rsidRDefault="007455AB" w:rsidP="007455A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en-GB"/>
        </w:rPr>
      </w:pPr>
      <w:bookmarkStart w:id="23" w:name="_Toc170198981"/>
      <w:r w:rsidRPr="007455AB">
        <w:rPr>
          <w:rFonts w:ascii="Arial" w:eastAsia="Times New Roman" w:hAnsi="Arial" w:cs="Times New Roman"/>
          <w:sz w:val="32"/>
          <w:szCs w:val="20"/>
          <w:lang w:val="en-GB" w:eastAsia="en-GB"/>
        </w:rPr>
        <w:lastRenderedPageBreak/>
        <w:t>6.3</w:t>
      </w:r>
      <w:r w:rsidRPr="007455AB">
        <w:rPr>
          <w:rFonts w:ascii="Arial" w:eastAsia="Times New Roman" w:hAnsi="Arial" w:cs="Times New Roman"/>
          <w:sz w:val="32"/>
          <w:szCs w:val="20"/>
          <w:lang w:val="en-GB" w:eastAsia="en-GB"/>
        </w:rPr>
        <w:tab/>
        <w:t>Policy and charging control rule</w:t>
      </w:r>
      <w:bookmarkEnd w:id="23"/>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p>
    <w:p w:rsidR="00C3013E" w:rsidRPr="00C3013E" w:rsidRDefault="00C3013E" w:rsidP="00C3013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70198982"/>
      <w:r w:rsidRPr="00C3013E">
        <w:rPr>
          <w:rFonts w:ascii="Arial" w:eastAsia="Times New Roman" w:hAnsi="Arial" w:cs="Times New Roman"/>
          <w:sz w:val="28"/>
          <w:szCs w:val="20"/>
          <w:lang w:val="en-GB" w:eastAsia="en-GB"/>
        </w:rPr>
        <w:t>6.3.1</w:t>
      </w:r>
      <w:r w:rsidRPr="00C3013E">
        <w:rPr>
          <w:rFonts w:ascii="Arial" w:eastAsia="Times New Roman" w:hAnsi="Arial" w:cs="Times New Roman"/>
          <w:sz w:val="28"/>
          <w:szCs w:val="20"/>
          <w:lang w:val="en-GB" w:eastAsia="en-GB"/>
        </w:rPr>
        <w:tab/>
        <w:t>General</w:t>
      </w:r>
      <w:bookmarkEnd w:id="24"/>
      <w:bookmarkEnd w:id="25"/>
      <w:bookmarkEnd w:id="26"/>
      <w:bookmarkEnd w:id="27"/>
      <w:bookmarkEnd w:id="28"/>
      <w:bookmarkEnd w:id="29"/>
      <w:bookmarkEnd w:id="30"/>
      <w:bookmarkEnd w:id="31"/>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Two different types of PCC rules exist: Dynamic rules and predefined rules. The dynamic PCC rules are provisioned by the PCF to the SMF, while the predefined PCC rules are configured into the SMF, as described in TS 23.501 [2], and only referenced by the PCF.</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The procedure for provisioning predefined PCC rules is out of scope for this specification.</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operator defines the PCC rules.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C3013E" w:rsidRPr="00C3013E" w:rsidRDefault="00C3013E" w:rsidP="00C3013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32" w:name="_CRTable6_3_1"/>
      <w:r w:rsidRPr="00C3013E">
        <w:rPr>
          <w:rFonts w:ascii="Arial" w:eastAsia="Times New Roman" w:hAnsi="Arial" w:cs="Times New Roman"/>
          <w:b/>
          <w:sz w:val="20"/>
          <w:szCs w:val="20"/>
          <w:lang w:val="en-GB" w:eastAsia="en-GB"/>
        </w:rPr>
        <w:t xml:space="preserve">Table </w:t>
      </w:r>
      <w:bookmarkEnd w:id="32"/>
      <w:r w:rsidRPr="00C3013E">
        <w:rPr>
          <w:rFonts w:ascii="Arial" w:eastAsia="Times New Roman" w:hAnsi="Arial" w:cs="Times New Roman"/>
          <w:b/>
          <w:sz w:val="20"/>
          <w:szCs w:val="20"/>
          <w:lang w:val="en-GB"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3013E" w:rsidRPr="00C3013E" w:rsidTr="00C3013E">
        <w:trPr>
          <w:cantSplit/>
          <w:tblHeader/>
        </w:trPr>
        <w:tc>
          <w:tcPr>
            <w:tcW w:w="1980" w:type="dxa"/>
          </w:tcPr>
          <w:p w:rsidR="00C3013E" w:rsidRPr="00C3013E" w:rsidRDefault="00C3013E" w:rsidP="00C3013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Information name</w:t>
            </w:r>
          </w:p>
        </w:tc>
        <w:tc>
          <w:tcPr>
            <w:tcW w:w="2912" w:type="dxa"/>
          </w:tcPr>
          <w:p w:rsidR="00C3013E" w:rsidRPr="00C3013E" w:rsidRDefault="00C3013E" w:rsidP="00C3013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Description</w:t>
            </w:r>
          </w:p>
        </w:tc>
        <w:tc>
          <w:tcPr>
            <w:tcW w:w="1364" w:type="dxa"/>
          </w:tcPr>
          <w:p w:rsidR="00C3013E" w:rsidRPr="00C3013E" w:rsidRDefault="00C3013E" w:rsidP="00C3013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Category</w:t>
            </w:r>
          </w:p>
        </w:tc>
        <w:tc>
          <w:tcPr>
            <w:tcW w:w="1748" w:type="dxa"/>
          </w:tcPr>
          <w:p w:rsidR="00C3013E" w:rsidRPr="00C3013E" w:rsidRDefault="00C3013E" w:rsidP="00C3013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PCF permitted to modify for a dynamic PCC rule in the SMF</w:t>
            </w:r>
          </w:p>
        </w:tc>
        <w:tc>
          <w:tcPr>
            <w:tcW w:w="1627" w:type="dxa"/>
          </w:tcPr>
          <w:p w:rsidR="00C3013E" w:rsidRPr="00C3013E" w:rsidRDefault="00C3013E" w:rsidP="00C3013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Differences compared with table 6.3. in TS 23.203 [4]</w:t>
            </w: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Rule identifier</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 xml:space="preserve">Uniquely identifies the PCC rule, within a PDU </w:t>
            </w:r>
            <w:r w:rsidRPr="00C3013E">
              <w:rPr>
                <w:rFonts w:ascii="Arial" w:eastAsia="Times New Roman" w:hAnsi="Arial" w:cs="Times New Roman"/>
                <w:noProof/>
                <w:sz w:val="18"/>
                <w:szCs w:val="18"/>
                <w:lang w:val="en-GB" w:eastAsia="en-GB"/>
              </w:rPr>
              <w:t>Session</w:t>
            </w:r>
            <w:r w:rsidRPr="00C3013E">
              <w:rPr>
                <w:rFonts w:ascii="Arial" w:eastAsia="Times New Roman" w:hAnsi="Arial" w:cs="Times New Roman"/>
                <w:sz w:val="18"/>
                <w:szCs w:val="18"/>
                <w:lang w:val="en-GB" w:eastAsia="en-GB"/>
              </w:rPr>
              <w:t>.</w:t>
            </w:r>
          </w:p>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It is used between PCF and SMF for referencing PCC rules.</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Mandatory</w:t>
            </w: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t>Service data flow detection</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defines the method for detecting packets belonging to a service data flow.</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Precedence</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Determines the order, in which the service data flow templates are applied at service data flow detection, enforcement and charging. (NOTE 1).</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2)</w:t>
            </w: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Service data flow template</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For IP PDU traffic: Either a list of service data flow filters or an application identifier that references the corresponding application detection filter for the detection of the service data flow.</w:t>
            </w:r>
          </w:p>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For Ethernet PDU traffic: Combination of traffic patterns of the Ethernet PDU traffic.</w:t>
            </w:r>
          </w:p>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It is defined in clause 5.7.6.3 of TS 23.501 [2].</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Mandatory (NOTE 3)</w:t>
            </w: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p>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4)</w:t>
            </w: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Modified</w:t>
            </w:r>
          </w:p>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(packet filters for Ethernet PDU traffic added)</w:t>
            </w: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Mute for notification</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Defines whether application's start or stop notification is to be muted.</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5)</w:t>
            </w: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t>Charging</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defines identities and instructions for charging and accounting that is required for an access point where flow based charging is configured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lastRenderedPageBreak/>
              <w:t>Charging key</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22)</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charging system (CHF) uses the charging key to determine the tariff to apply to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Service identifier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identity of the service or service component the service data flow in a rule relates to.</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Sponsor Identifier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An identifier, provided from the AF which identifies the Sponsor, used for sponsored flows to correlate measurements from different users for accounting purposes.</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6)</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Application Service Provider Identifier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An identifier, provided from the AF which identifies the Application Service Provider, used for sponsored flows to correlate measurements from different users for accounting purposes.</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6)</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Charging method</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the required charging method for the PCC rule.</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Values: online or offline or neither.</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r w:rsidRPr="00C3013E">
              <w:rPr>
                <w:rFonts w:ascii="Arial" w:eastAsia="Times New Roman" w:hAnsi="Arial" w:cs="Times New Roman"/>
                <w:sz w:val="18"/>
                <w:szCs w:val="18"/>
                <w:lang w:val="en-GB" w:eastAsia="en-GB"/>
              </w:rPr>
              <w:br/>
              <w:t>(NOTE</w:t>
            </w:r>
            <w:r w:rsidRPr="00C3013E">
              <w:rPr>
                <w:rFonts w:ascii="Arial" w:eastAsia="Times New Roman" w:hAnsi="Arial" w:cs="Times New Roman"/>
                <w:sz w:val="18"/>
                <w:szCs w:val="20"/>
                <w:lang w:val="en-GB" w:eastAsia="en-GB"/>
              </w:rPr>
              <w:t> </w:t>
            </w:r>
            <w:r w:rsidRPr="00C3013E">
              <w:rPr>
                <w:rFonts w:ascii="Arial" w:eastAsia="Times New Roman" w:hAnsi="Arial" w:cs="Times New Roman"/>
                <w:sz w:val="18"/>
                <w:szCs w:val="18"/>
                <w:lang w:val="en-GB" w:eastAsia="en-GB"/>
              </w:rPr>
              <w:t>7)</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noProof/>
                <w:sz w:val="18"/>
                <w:szCs w:val="20"/>
                <w:lang w:val="en-GB" w:eastAsia="en-GB"/>
              </w:rPr>
              <w:t>Service Data flow handling while requesting credit</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whether the service data flow is allowed to start while the SMF is waiting for the response to the credit request.</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Only applicable for charging method online.</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Values: blocking or non-blocking</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Measurement method</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whether the service data flow data volume, duration, combined volume/duration or event shall be measured.</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This is applicable to reporting, if the charging method is online or offline.</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Event based charging is only applicable to predefined PCC rules and PCC rules used for application detection filter (i.e. with an application identifier).</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Application Function Record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An identifier, provided from the AF, correlating the measurement for the Charging key/Service identifier values in this PCC rule with application level reports.</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Service Identifier Level Reporting</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 xml:space="preserve">Indicates that separate usage reports shall be generated </w:t>
            </w:r>
            <w:r w:rsidRPr="00C3013E">
              <w:rPr>
                <w:rFonts w:ascii="Arial" w:eastAsia="Times New Roman" w:hAnsi="Arial" w:cs="Times New Roman"/>
                <w:sz w:val="18"/>
                <w:szCs w:val="18"/>
                <w:lang w:val="en-GB" w:eastAsia="ko-KR"/>
              </w:rPr>
              <w:t xml:space="preserve">for this Service </w:t>
            </w:r>
            <w:r w:rsidRPr="00C3013E">
              <w:rPr>
                <w:rFonts w:ascii="Arial" w:eastAsia="Times New Roman" w:hAnsi="Arial" w:cs="Times New Roman"/>
                <w:sz w:val="18"/>
                <w:szCs w:val="18"/>
                <w:lang w:val="en-GB" w:eastAsia="en-GB"/>
              </w:rPr>
              <w:t>Identifier.</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Values: mandated or not required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t>Policy control</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defines how to apply policy control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Gate status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gate status indicates whether the service data flow, detected by the service data flow template, may pass (Gate is open) or shall be discarded (Gate is closed).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5G QoS Identifier (5QI)</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5QI authorized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r w:rsidRPr="00C3013E">
              <w:rPr>
                <w:rFonts w:ascii="Arial" w:eastAsia="Times New Roman" w:hAnsi="Arial" w:cs="Times New Roman"/>
                <w:sz w:val="18"/>
                <w:szCs w:val="18"/>
                <w:lang w:val="en-GB" w:eastAsia="en-GB"/>
              </w:rPr>
              <w:br/>
              <w:t>(NOTE 10)</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tabs>
                <w:tab w:val="left" w:pos="6062"/>
              </w:tabs>
              <w:spacing w:after="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Modified</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(corresponds to QCI in TS 23.203 [4])</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20"/>
                <w:lang w:val="en-GB" w:eastAsia="en-GB"/>
              </w:rPr>
              <w:lastRenderedPageBreak/>
              <w:t>QoS Notification Control (QNC)</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 xml:space="preserve">Indicates whether notifications are requested from 3GPP RAN when the GFBR can no longer (or can again) be guaranteed for a QoS Flow during the lifetime of the QoS Flow. </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r w:rsidRPr="00C3013E">
              <w:rPr>
                <w:rFonts w:ascii="Arial" w:eastAsia="Times New Roman" w:hAnsi="Arial" w:cs="Times New Roman"/>
                <w:sz w:val="18"/>
                <w:szCs w:val="18"/>
                <w:lang w:val="en-GB" w:eastAsia="en-GB"/>
              </w:rPr>
              <w:br/>
              <w:t>(NOTE 15)</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 xml:space="preserve">Reflective QoS Control </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Indicates to apply reflective QoS for the SDF.</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UL-maximum bitrate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The uplink maximum bitrate authorized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DL-maximum bitrate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The downlink maximum bitrate authorized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UL-guaranteed bitrate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The uplink guaranteed bitrate authorized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DL-guaranteed bitrate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The downlink guaranteed bitrate authorized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UL sharing indication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resource sharing in uplink direction with service data flows having the same value in their PCC rule</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DL sharing indication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resource sharing in downlink direction with service data flows having the same value in their PCC rule</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Redirect</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Redirect state of the service data flow (enabled/disabled)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8)</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Redirect Destination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Controlled Address to which the service data flow is redirected when redirect is enabled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9)</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ARP</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Allocation and Retention Priority for the service data flow consisting of the priority level, the pre-emption capability and the pre-emption vulnerability</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r w:rsidRPr="00C3013E">
              <w:rPr>
                <w:rFonts w:ascii="Arial" w:eastAsia="Times New Roman" w:hAnsi="Arial" w:cs="Times New Roman"/>
                <w:sz w:val="18"/>
                <w:szCs w:val="18"/>
                <w:lang w:val="en-GB" w:eastAsia="en-GB"/>
              </w:rPr>
              <w:br/>
              <w:t>(NOTE 10)</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20"/>
                <w:lang w:val="en-GB" w:eastAsia="en-GB"/>
              </w:rPr>
              <w:t>Bind to QoS Flow associated with the default QoS rule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20"/>
                <w:lang w:val="en-GB" w:eastAsia="en-GB"/>
              </w:rPr>
              <w:t xml:space="preserve">Indicates that the dynamic PCC rule shall always have its binding with the QoS Flow associated with the default QoS rule </w:t>
            </w:r>
            <w:r w:rsidRPr="00C3013E">
              <w:rPr>
                <w:rFonts w:ascii="Arial" w:eastAsia="Times New Roman" w:hAnsi="Arial" w:cs="Times New Roman"/>
                <w:sz w:val="18"/>
                <w:szCs w:val="18"/>
                <w:lang w:val="en-GB" w:eastAsia="en-GB"/>
              </w:rPr>
              <w:t>(NOTE 11)</w:t>
            </w:r>
            <w:r w:rsidRPr="00C3013E">
              <w:rPr>
                <w:rFonts w:ascii="Arial" w:eastAsia="Times New Roman" w:hAnsi="Arial" w:cs="Times New Roman"/>
                <w:sz w:val="18"/>
                <w:szCs w:val="20"/>
                <w:lang w:val="en-GB" w:eastAsia="en-GB"/>
              </w:rPr>
              <w: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 xml:space="preserve">Modified (corresponds to bind to the default bearer in TS 23.203 [4]) </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Bind to QoS Flow associated with the default QoS rule and apply PCC rule parameters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Indicates that the dynamic PCC rule shall always have its binding with the QoS Flow associated with the default QoS rule.</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r w:rsidRPr="00C3013E">
              <w:rPr>
                <w:rFonts w:ascii="Arial" w:eastAsia="Times New Roman" w:hAnsi="Arial" w:cs="Times New Roman"/>
                <w:sz w:val="18"/>
                <w:szCs w:val="18"/>
                <w:lang w:val="en-GB" w:eastAsia="en-GB"/>
              </w:rPr>
              <w:br/>
              <w:t>(NOTE 17)</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sz w:val="18"/>
                <w:szCs w:val="18"/>
                <w:lang w:val="en-GB" w:eastAsia="en-GB"/>
              </w:rPr>
              <w:t>PS to CS session continuity</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 xml:space="preserve">Indicates whether the service data flow is a candidate for </w:t>
            </w:r>
            <w:proofErr w:type="spellStart"/>
            <w:r w:rsidRPr="00C3013E">
              <w:rPr>
                <w:rFonts w:ascii="Arial" w:eastAsia="Times New Roman" w:hAnsi="Arial" w:cs="Times New Roman"/>
                <w:sz w:val="18"/>
                <w:szCs w:val="20"/>
                <w:lang w:val="en-GB" w:eastAsia="en-GB"/>
              </w:rPr>
              <w:t>vSRVCC</w:t>
            </w:r>
            <w:proofErr w:type="spellEnd"/>
            <w:r w:rsidRPr="00C3013E">
              <w:rPr>
                <w:rFonts w:ascii="Arial" w:eastAsia="Times New Roman" w:hAnsi="Arial" w:cs="Times New Roman"/>
                <w:sz w:val="18"/>
                <w:szCs w:val="20"/>
                <w:lang w:val="en-GB" w:eastAsia="en-GB"/>
              </w:rPr>
              <w: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Removed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SimSun" w:hAnsi="Arial" w:cs="Times New Roman"/>
                <w:sz w:val="18"/>
                <w:szCs w:val="18"/>
                <w:lang w:val="en-GB" w:eastAsia="zh-CN"/>
              </w:rPr>
              <w:t>Priority Level</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20"/>
                <w:lang w:val="en-GB" w:eastAsia="en-GB"/>
              </w:rPr>
              <w:t xml:space="preserve">Indicates a priority in scheduling resources among QoS Flows </w:t>
            </w:r>
            <w:r w:rsidRPr="00C3013E">
              <w:rPr>
                <w:rFonts w:ascii="Arial" w:eastAsia="Times New Roman" w:hAnsi="Arial" w:cs="Times New Roman"/>
                <w:sz w:val="18"/>
                <w:szCs w:val="18"/>
                <w:lang w:val="en-GB" w:eastAsia="en-GB"/>
              </w:rPr>
              <w:t>(NOTE 14)</w:t>
            </w:r>
            <w:r w:rsidRPr="00C3013E">
              <w:rPr>
                <w:rFonts w:ascii="Arial" w:eastAsia="Times New Roman" w:hAnsi="Arial" w:cs="Times New Roman"/>
                <w:sz w:val="18"/>
                <w:szCs w:val="20"/>
                <w:lang w:val="en-GB" w:eastAsia="en-GB"/>
              </w:rPr>
              <w: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SimSun" w:hAnsi="Arial" w:cs="Times New Roman"/>
                <w:sz w:val="18"/>
                <w:szCs w:val="18"/>
                <w:lang w:val="en-GB" w:eastAsia="zh-CN"/>
              </w:rPr>
              <w:lastRenderedPageBreak/>
              <w:t xml:space="preserve">Averaging Window </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SimSun" w:hAnsi="Arial" w:cs="Times New Roman"/>
                <w:sz w:val="18"/>
                <w:szCs w:val="20"/>
                <w:lang w:val="en-GB" w:eastAsia="zh-CN"/>
              </w:rPr>
              <w:t>Represents the duration over which the guaranteed and maximum bitrate shall be calculated</w:t>
            </w:r>
            <w:r w:rsidRPr="00C3013E">
              <w:rPr>
                <w:rFonts w:ascii="Arial" w:eastAsia="Times New Roman" w:hAnsi="Arial" w:cs="Times New Roman"/>
                <w:sz w:val="18"/>
                <w:szCs w:val="20"/>
                <w:lang w:val="en-GB" w:eastAsia="en-GB"/>
              </w:rPr>
              <w:t xml:space="preserve"> </w:t>
            </w:r>
            <w:r w:rsidRPr="00C3013E">
              <w:rPr>
                <w:rFonts w:ascii="Arial" w:eastAsia="Times New Roman" w:hAnsi="Arial" w:cs="Times New Roman"/>
                <w:sz w:val="18"/>
                <w:szCs w:val="18"/>
                <w:lang w:val="en-GB" w:eastAsia="en-GB"/>
              </w:rPr>
              <w:t>(NOTE 14)</w:t>
            </w:r>
            <w:r w:rsidRPr="00C3013E">
              <w:rPr>
                <w:rFonts w:ascii="Arial" w:eastAsia="SimSun" w:hAnsi="Arial" w:cs="Times New Roman"/>
                <w:sz w:val="18"/>
                <w:szCs w:val="20"/>
                <w:lang w:val="en-GB" w:eastAsia="zh-CN"/>
              </w:rPr>
              <w:t xml:space="preserve">. </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SimSun" w:hAnsi="Arial" w:cs="Times New Roman"/>
                <w:sz w:val="18"/>
                <w:szCs w:val="18"/>
                <w:lang w:val="en-GB" w:eastAsia="zh-CN"/>
              </w:rPr>
              <w:t>Maximum Data Burst Volume (MDBV)</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SimSun" w:hAnsi="Arial" w:cs="Times New Roman"/>
                <w:sz w:val="18"/>
                <w:szCs w:val="20"/>
                <w:lang w:val="en-GB" w:eastAsia="zh-CN"/>
              </w:rPr>
              <w:t>Denotes the largest amount of data that is required to be transferred within a period of 5G-AN PDB</w:t>
            </w:r>
            <w:r w:rsidRPr="00C3013E">
              <w:rPr>
                <w:rFonts w:ascii="Arial" w:eastAsia="Times New Roman" w:hAnsi="Arial" w:cs="Times New Roman"/>
                <w:sz w:val="18"/>
                <w:szCs w:val="20"/>
                <w:lang w:val="en-GB" w:eastAsia="en-GB"/>
              </w:rPr>
              <w:t xml:space="preserve"> </w:t>
            </w:r>
            <w:r w:rsidRPr="00C3013E">
              <w:rPr>
                <w:rFonts w:ascii="Arial" w:eastAsia="Times New Roman" w:hAnsi="Arial" w:cs="Times New Roman"/>
                <w:sz w:val="18"/>
                <w:szCs w:val="18"/>
                <w:lang w:val="en-GB" w:eastAsia="en-GB"/>
              </w:rPr>
              <w:t>(NOTE 14)</w:t>
            </w:r>
            <w:r w:rsidRPr="00C3013E">
              <w:rPr>
                <w:rFonts w:ascii="Arial" w:eastAsia="SimSun" w:hAnsi="Arial" w:cs="Times New Roman"/>
                <w:sz w:val="18"/>
                <w:szCs w:val="20"/>
                <w:lang w:val="en-GB" w:eastAsia="zh-CN"/>
              </w:rPr>
              <w:t xml:space="preserve">. </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Disable UE notifications at changes related to Alternative QoS Profiles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25)</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Precedence for TFT packet filter allocation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Determines the order of TFT packet filter allocation for PCC rules</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28)</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ECN marking for L4S</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32)</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SimSun" w:hAnsi="Arial" w:cs="Times New Roman"/>
                <w:sz w:val="18"/>
                <w:szCs w:val="20"/>
                <w:lang w:val="en-GB" w:eastAsia="zh-CN"/>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t>Access Network Information Reporting</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describes access network information to be reported for the PCC rule when the corresponding QoS Flow is established, modified or terminated.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User Location Report</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serving cell of the UE is to be reported. When the corresponding QoS Flow is deactivated, and if available, information on when the UE was last known to be in that location is also to be reported.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 xml:space="preserve">UE </w:t>
            </w:r>
            <w:r w:rsidRPr="00C3013E">
              <w:rPr>
                <w:rFonts w:ascii="Arial" w:eastAsia="Times New Roman" w:hAnsi="Arial" w:cs="Times New Roman"/>
                <w:noProof/>
                <w:sz w:val="18"/>
                <w:szCs w:val="18"/>
                <w:lang w:val="en-GB" w:eastAsia="en-GB"/>
              </w:rPr>
              <w:t>Timezone</w:t>
            </w:r>
            <w:r w:rsidRPr="00C3013E">
              <w:rPr>
                <w:rFonts w:ascii="Arial" w:eastAsia="Times New Roman" w:hAnsi="Arial" w:cs="Times New Roman"/>
                <w:sz w:val="18"/>
                <w:szCs w:val="18"/>
                <w:lang w:val="en-GB" w:eastAsia="en-GB"/>
              </w:rPr>
              <w:t xml:space="preserve"> Report</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time zone of the UE is to be reported.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t>Usage Monitoring Control</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describes identities required for Usage Monitoring Control.</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Monitoring key</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23)</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The PCF uses the monitoring key to group services that share a common allowed usage.</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Indication of exclusion from session level monitoring</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Indicates that the service data flow shall be excluded from PDU Session usage monitoring</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t>N6-LAN Traffic Steering Enforcement Control (NOTE 18)</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describes information required for N6-LAN Traffic Steering.</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20"/>
                <w:lang w:val="en-GB" w:eastAsia="en-GB"/>
              </w:rPr>
              <w:t>Traffic steering policy identifier(s)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Reference to a pre-configured traffic steering policy at the SMF</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12).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Metadata</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Data provided by AF and included by UPF when forwarding traffic to N6-LAN.</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b/>
                <w:sz w:val="18"/>
                <w:szCs w:val="18"/>
                <w:lang w:val="en-GB" w:eastAsia="en-GB"/>
              </w:rPr>
              <w:lastRenderedPageBreak/>
              <w:t>Application Function influence on traffic routing Enforcement Control (NOTE 18)</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i/>
                <w:sz w:val="18"/>
                <w:szCs w:val="18"/>
                <w:lang w:val="en-GB" w:eastAsia="en-GB"/>
              </w:rPr>
              <w:t>This part describes information required for Application Function influence on traffic routing.</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sz w:val="18"/>
                <w:szCs w:val="20"/>
                <w:lang w:val="en-GB" w:eastAsia="en-GB"/>
              </w:rPr>
              <w:t>Data Network Access Identifier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sz w:val="18"/>
                <w:szCs w:val="20"/>
                <w:lang w:val="en-GB" w:eastAsia="en-GB"/>
              </w:rPr>
              <w:t>Identifier(s) of the target Data Network Access (DNAI). It is defined in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20"/>
                <w:lang w:val="en-GB" w:eastAsia="en-GB"/>
              </w:rPr>
              <w:t>Per DNAI: Traffic steering policy identifier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Reference to a pre-configured traffic steering policy at the SMF</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19).</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sz w:val="18"/>
                <w:szCs w:val="20"/>
                <w:lang w:val="en-GB" w:eastAsia="en-GB"/>
              </w:rPr>
              <w:t>Per DNAI: N6 traffic routing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sz w:val="18"/>
                <w:szCs w:val="20"/>
                <w:lang w:val="en-GB" w:eastAsia="en-GB"/>
              </w:rPr>
              <w:t>Describes the information necessary for traffic steering to the DNAI. It is described in clause 5.6.7 of TS 23.501 [2] (NOTE 19).</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C3013E">
              <w:rPr>
                <w:rFonts w:ascii="Arial" w:eastAsia="Times New Roman" w:hAnsi="Arial" w:cs="Times New Roman"/>
                <w:sz w:val="18"/>
                <w:szCs w:val="20"/>
                <w:lang w:val="en-GB" w:eastAsia="en-GB"/>
              </w:rPr>
              <w:t>Information on AF subscription to UP change events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18"/>
                <w:lang w:val="en-GB" w:eastAsia="en-GB"/>
              </w:rPr>
            </w:pPr>
            <w:r w:rsidRPr="00C3013E">
              <w:rPr>
                <w:rFonts w:ascii="Arial" w:eastAsia="Times New Roman" w:hAnsi="Arial" w:cs="Times New Roman"/>
                <w:sz w:val="18"/>
                <w:szCs w:val="20"/>
                <w:lang w:val="en-GB"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Indication of UE IP address preservation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UE IP address should be preserved. It is defined in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Indication of traffic correlation</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(NOTE 29)</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that the target PDU Sessions should be correlated via a common DNAI in the user plane. It is described in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Information on User Plane Latency requirements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the user plane latency requirements. It is defined in clause 6.3.6 of TS 23.548 [33].</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Indication for Simultaneous Connectivity at Edge Relocation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request for simultaneous connectivity over source and target PSA from the AF (see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Information for EAS IP Replacement in 5GC</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the Source EAS identifier and Target EAS identifier, (i.e. IP addresses and port numbers of the source and target EAS). (</w:t>
            </w:r>
            <w:proofErr w:type="gramStart"/>
            <w:r w:rsidRPr="00C3013E">
              <w:rPr>
                <w:rFonts w:ascii="Arial" w:eastAsia="Times New Roman" w:hAnsi="Arial" w:cs="Times New Roman"/>
                <w:sz w:val="18"/>
                <w:szCs w:val="18"/>
                <w:lang w:val="en-GB" w:eastAsia="en-GB"/>
              </w:rPr>
              <w:t>see</w:t>
            </w:r>
            <w:proofErr w:type="gramEnd"/>
            <w:r w:rsidRPr="00C3013E">
              <w:rPr>
                <w:rFonts w:ascii="Arial" w:eastAsia="Times New Roman" w:hAnsi="Arial" w:cs="Times New Roman"/>
                <w:sz w:val="18"/>
                <w:szCs w:val="18"/>
                <w:lang w:val="en-GB" w:eastAsia="en-GB"/>
              </w:rPr>
              <w:t xml:space="preserve">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EAS Correlation indication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Indicates selecting a common EAS for the application identified by Service data flow template accessed by the UEs with the same Traffic Correlation ID.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Traffic Correlation ID</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Identification of a set of UEs accessing the application identified by the Service data flow template (see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Common EAS IP address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IP address of the common EAS for the application identified by the Traffic Description for the UEs the AF request aims at (as defined in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lastRenderedPageBreak/>
              <w:t>Common DNAI</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Common DNAI applicable to the set of UEs identified by a traffic correlation ID.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FQDN(s)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FQDN(s) for the application indicated in the PCC rule (see clause 5.6.7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NEF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Notification Endpoint of NEF subscription to be notified with information related to UE members of the set of UEs identified by traffic correlation ID.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b/>
                <w:sz w:val="18"/>
                <w:szCs w:val="18"/>
                <w:lang w:val="en-GB" w:eastAsia="en-GB"/>
              </w:rPr>
              <w:t>NBIFOM related control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i/>
                <w:sz w:val="18"/>
                <w:szCs w:val="18"/>
                <w:lang w:val="en-GB" w:eastAsia="en-GB"/>
              </w:rPr>
              <w:t>This part describes PCC rule information related with NBIFOM.</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18"/>
                <w:lang w:val="en-GB" w:eastAsia="en-GB"/>
              </w:rPr>
              <w:t>Allowed Access Type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18"/>
                <w:lang w:val="en-GB" w:eastAsia="en-GB"/>
              </w:rPr>
              <w:t>The access to be used for traffic identified by the PCC rule.</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Removed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b/>
                <w:sz w:val="18"/>
                <w:szCs w:val="18"/>
                <w:lang w:val="en-GB" w:eastAsia="en-GB"/>
              </w:rPr>
              <w:t>RAN support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i/>
                <w:sz w:val="18"/>
                <w:szCs w:val="18"/>
                <w:lang w:val="en-GB" w:eastAsia="en-GB"/>
              </w:rPr>
              <w:t>This part defines</w:t>
            </w:r>
            <w:r w:rsidRPr="00C3013E">
              <w:rPr>
                <w:rFonts w:ascii="Arial" w:eastAsia="Times New Roman" w:hAnsi="Arial" w:cs="Times New Roman"/>
                <w:i/>
                <w:sz w:val="18"/>
                <w:szCs w:val="18"/>
                <w:lang w:val="en-GB" w:eastAsia="zh-CN"/>
              </w:rPr>
              <w:t xml:space="preserve"> information supporting </w:t>
            </w:r>
            <w:r w:rsidRPr="00C3013E">
              <w:rPr>
                <w:rFonts w:ascii="Arial" w:eastAsia="Times New Roman" w:hAnsi="Arial" w:cs="Times New Roman"/>
                <w:i/>
                <w:sz w:val="18"/>
                <w:szCs w:val="18"/>
                <w:lang w:val="en-GB" w:eastAsia="en-GB"/>
              </w:rPr>
              <w:t>the RAN for</w:t>
            </w:r>
            <w:r w:rsidRPr="00C3013E">
              <w:rPr>
                <w:rFonts w:ascii="Arial" w:eastAsia="Times New Roman" w:hAnsi="Arial" w:cs="Times New Roman"/>
                <w:i/>
                <w:sz w:val="18"/>
                <w:szCs w:val="18"/>
                <w:lang w:val="en-GB" w:eastAsia="zh-CN"/>
              </w:rPr>
              <w:t xml:space="preserve"> e.g.</w:t>
            </w:r>
            <w:r w:rsidRPr="00C3013E">
              <w:rPr>
                <w:rFonts w:ascii="Arial" w:eastAsia="Times New Roman" w:hAnsi="Arial" w:cs="Times New Roman"/>
                <w:i/>
                <w:sz w:val="18"/>
                <w:szCs w:val="18"/>
                <w:lang w:val="en-GB" w:eastAsia="en-GB"/>
              </w:rPr>
              <w:t xml:space="preserve"> handover threshold decision</w:t>
            </w:r>
            <w:r w:rsidRPr="00C3013E">
              <w:rPr>
                <w:rFonts w:ascii="Arial" w:eastAsia="Times New Roman" w:hAnsi="Arial" w:cs="Times New Roman"/>
                <w:i/>
                <w:sz w:val="18"/>
                <w:szCs w:val="18"/>
                <w:lang w:val="en-GB" w:eastAsia="zh-CN"/>
              </w:rPr>
              <w: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UL Maximum Packet Loss 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w:t>
            </w:r>
            <w:r w:rsidRPr="00C3013E">
              <w:rPr>
                <w:rFonts w:ascii="Arial" w:eastAsia="Times New Roman" w:hAnsi="Arial" w:cs="Times New Roman"/>
                <w:sz w:val="18"/>
                <w:szCs w:val="20"/>
                <w:lang w:val="en-GB" w:eastAsia="en-GB"/>
              </w:rPr>
              <w:t>he maximum rate for lost packets that can be tolerated in the uplink direction</w:t>
            </w:r>
            <w:r w:rsidRPr="00C3013E">
              <w:rPr>
                <w:rFonts w:ascii="Arial" w:eastAsia="Times New Roman" w:hAnsi="Arial" w:cs="Times New Roman"/>
                <w:sz w:val="18"/>
                <w:szCs w:val="20"/>
                <w:lang w:val="en-GB" w:eastAsia="ja-JP"/>
              </w:rPr>
              <w:t xml:space="preserve"> </w:t>
            </w:r>
            <w:r w:rsidRPr="00C3013E">
              <w:rPr>
                <w:rFonts w:ascii="Arial" w:eastAsia="Times New Roman" w:hAnsi="Arial" w:cs="Times New Roman"/>
                <w:sz w:val="18"/>
                <w:szCs w:val="20"/>
                <w:lang w:val="en-GB" w:eastAsia="en-GB"/>
              </w:rPr>
              <w:t xml:space="preserve">for </w:t>
            </w:r>
            <w:r w:rsidRPr="00C3013E">
              <w:rPr>
                <w:rFonts w:ascii="Arial" w:eastAsia="Times New Roman" w:hAnsi="Arial" w:cs="Times New Roman"/>
                <w:sz w:val="18"/>
                <w:szCs w:val="20"/>
                <w:lang w:val="en-GB" w:eastAsia="ja-JP"/>
              </w:rPr>
              <w:t xml:space="preserve">the </w:t>
            </w:r>
            <w:r w:rsidRPr="00C3013E">
              <w:rPr>
                <w:rFonts w:ascii="Arial" w:eastAsia="Times New Roman" w:hAnsi="Arial" w:cs="Times New Roman"/>
                <w:sz w:val="18"/>
                <w:szCs w:val="20"/>
                <w:lang w:val="en-GB" w:eastAsia="en-GB"/>
              </w:rPr>
              <w:t>service data flow</w:t>
            </w:r>
            <w:r w:rsidRPr="00C3013E">
              <w:rPr>
                <w:rFonts w:ascii="Arial" w:eastAsia="Times New Roman" w:hAnsi="Arial" w:cs="Times New Roman"/>
                <w:sz w:val="18"/>
                <w:szCs w:val="20"/>
                <w:lang w:val="en-GB" w:eastAsia="ja-JP"/>
              </w:rPr>
              <w:t>.</w:t>
            </w:r>
            <w:r w:rsidRPr="00C3013E">
              <w:rPr>
                <w:rFonts w:ascii="Arial" w:eastAsia="Times New Roman" w:hAnsi="Arial" w:cs="Times New Roman"/>
                <w:sz w:val="18"/>
                <w:szCs w:val="18"/>
                <w:lang w:val="en-GB" w:eastAsia="zh-CN"/>
              </w:rPr>
              <w:t xml:space="preserve"> It is defined in</w:t>
            </w:r>
            <w:r w:rsidRPr="00C3013E">
              <w:rPr>
                <w:rFonts w:ascii="Arial" w:eastAsia="Times New Roman" w:hAnsi="Arial" w:cs="Times New Roman"/>
                <w:sz w:val="18"/>
                <w:szCs w:val="20"/>
                <w:lang w:val="en-GB" w:eastAsia="en-GB"/>
              </w:rPr>
              <w:t xml:space="preserve"> clause 5.7.2.8</w:t>
            </w:r>
            <w:r w:rsidRPr="00C3013E">
              <w:rPr>
                <w:rFonts w:ascii="Arial" w:eastAsia="Times New Roman" w:hAnsi="Arial" w:cs="Times New Roman"/>
                <w:sz w:val="18"/>
                <w:szCs w:val="18"/>
                <w:lang w:val="en-GB" w:eastAsia="zh-CN"/>
              </w:rPr>
              <w:t xml:space="preserve"> of </w:t>
            </w:r>
            <w:r w:rsidRPr="00C3013E">
              <w:rPr>
                <w:rFonts w:ascii="Arial" w:eastAsia="Times New Roman" w:hAnsi="Arial" w:cs="Times New Roman"/>
                <w:sz w:val="18"/>
                <w:szCs w:val="20"/>
                <w:lang w:val="en-GB" w:eastAsia="en-GB"/>
              </w:rPr>
              <w:t>TS 23.501 [2]</w:t>
            </w:r>
            <w:r w:rsidRPr="00C3013E">
              <w:rPr>
                <w:rFonts w:ascii="Arial" w:eastAsia="Times New Roman" w:hAnsi="Arial" w:cs="Times New Roman"/>
                <w:sz w:val="18"/>
                <w:szCs w:val="20"/>
                <w:lang w:val="en-GB" w:eastAsia="zh-CN"/>
              </w:rPr>
              <w: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 xml:space="preserve">Conditional </w:t>
            </w:r>
            <w:r w:rsidRPr="00C3013E">
              <w:rPr>
                <w:rFonts w:ascii="Arial" w:eastAsia="Times New Roman" w:hAnsi="Arial" w:cs="Times New Roman"/>
                <w:sz w:val="18"/>
                <w:szCs w:val="18"/>
                <w:lang w:val="en-GB" w:eastAsia="zh-CN"/>
              </w:rPr>
              <w:t>(NOTE 13)</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DL Maximum Packet Loss 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w:t>
            </w:r>
            <w:r w:rsidRPr="00C3013E">
              <w:rPr>
                <w:rFonts w:ascii="Arial" w:eastAsia="Times New Roman" w:hAnsi="Arial" w:cs="Times New Roman"/>
                <w:sz w:val="18"/>
                <w:szCs w:val="20"/>
                <w:lang w:val="en-GB" w:eastAsia="en-GB"/>
              </w:rPr>
              <w:t>he maximum rate for lost packets that can be tolerated in the downlink direction</w:t>
            </w:r>
            <w:r w:rsidRPr="00C3013E">
              <w:rPr>
                <w:rFonts w:ascii="Arial" w:eastAsia="Times New Roman" w:hAnsi="Arial" w:cs="Times New Roman"/>
                <w:sz w:val="18"/>
                <w:szCs w:val="20"/>
                <w:lang w:val="en-GB" w:eastAsia="ja-JP"/>
              </w:rPr>
              <w:t xml:space="preserve"> </w:t>
            </w:r>
            <w:r w:rsidRPr="00C3013E">
              <w:rPr>
                <w:rFonts w:ascii="Arial" w:eastAsia="Times New Roman" w:hAnsi="Arial" w:cs="Times New Roman"/>
                <w:sz w:val="18"/>
                <w:szCs w:val="20"/>
                <w:lang w:val="en-GB" w:eastAsia="en-GB"/>
              </w:rPr>
              <w:t xml:space="preserve">for </w:t>
            </w:r>
            <w:r w:rsidRPr="00C3013E">
              <w:rPr>
                <w:rFonts w:ascii="Arial" w:eastAsia="Times New Roman" w:hAnsi="Arial" w:cs="Times New Roman"/>
                <w:sz w:val="18"/>
                <w:szCs w:val="20"/>
                <w:lang w:val="en-GB" w:eastAsia="ja-JP"/>
              </w:rPr>
              <w:t>the</w:t>
            </w:r>
            <w:r w:rsidRPr="00C3013E">
              <w:rPr>
                <w:rFonts w:ascii="Arial" w:eastAsia="Times New Roman" w:hAnsi="Arial" w:cs="Times New Roman"/>
                <w:sz w:val="18"/>
                <w:szCs w:val="20"/>
                <w:lang w:val="en-GB" w:eastAsia="en-GB"/>
              </w:rPr>
              <w:t xml:space="preserve"> service data flow</w:t>
            </w:r>
            <w:r w:rsidRPr="00C3013E">
              <w:rPr>
                <w:rFonts w:ascii="Arial" w:eastAsia="Times New Roman" w:hAnsi="Arial" w:cs="Times New Roman"/>
                <w:sz w:val="18"/>
                <w:szCs w:val="20"/>
                <w:lang w:val="en-GB" w:eastAsia="ja-JP"/>
              </w:rPr>
              <w:t>.</w:t>
            </w:r>
            <w:r w:rsidRPr="00C3013E">
              <w:rPr>
                <w:rFonts w:ascii="Arial" w:eastAsia="Times New Roman" w:hAnsi="Arial" w:cs="Times New Roman"/>
                <w:sz w:val="18"/>
                <w:szCs w:val="18"/>
                <w:lang w:val="en-GB" w:eastAsia="zh-CN"/>
              </w:rPr>
              <w:t xml:space="preserve"> It is defined in</w:t>
            </w:r>
            <w:r w:rsidRPr="00C3013E">
              <w:rPr>
                <w:rFonts w:ascii="Arial" w:eastAsia="Times New Roman" w:hAnsi="Arial" w:cs="Times New Roman"/>
                <w:sz w:val="18"/>
                <w:szCs w:val="20"/>
                <w:lang w:val="en-GB" w:eastAsia="en-GB"/>
              </w:rPr>
              <w:t xml:space="preserve"> clause 5.7.2.8</w:t>
            </w:r>
            <w:r w:rsidRPr="00C3013E">
              <w:rPr>
                <w:rFonts w:ascii="Arial" w:eastAsia="Times New Roman" w:hAnsi="Arial" w:cs="Times New Roman"/>
                <w:sz w:val="18"/>
                <w:szCs w:val="18"/>
                <w:lang w:val="en-GB" w:eastAsia="zh-CN"/>
              </w:rPr>
              <w:t xml:space="preserve"> of </w:t>
            </w:r>
            <w:r w:rsidRPr="00C3013E">
              <w:rPr>
                <w:rFonts w:ascii="Arial" w:eastAsia="Times New Roman" w:hAnsi="Arial" w:cs="Times New Roman"/>
                <w:sz w:val="18"/>
                <w:szCs w:val="20"/>
                <w:lang w:val="en-GB" w:eastAsia="en-GB"/>
              </w:rPr>
              <w:t>TS 23.501 [2]</w:t>
            </w:r>
            <w:r w:rsidRPr="00C3013E">
              <w:rPr>
                <w:rFonts w:ascii="Arial" w:eastAsia="Times New Roman" w:hAnsi="Arial" w:cs="Times New Roman"/>
                <w:sz w:val="18"/>
                <w:szCs w:val="20"/>
                <w:lang w:val="en-GB" w:eastAsia="zh-CN"/>
              </w:rPr>
              <w: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 xml:space="preserve">Conditional </w:t>
            </w:r>
            <w:r w:rsidRPr="00C3013E">
              <w:rPr>
                <w:rFonts w:ascii="Arial" w:eastAsia="Times New Roman" w:hAnsi="Arial" w:cs="Times New Roman"/>
                <w:sz w:val="18"/>
                <w:szCs w:val="18"/>
                <w:lang w:val="en-GB" w:eastAsia="zh-CN"/>
              </w:rPr>
              <w:t>(NOTE 13)</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None</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fr-FR" w:eastAsia="en-GB"/>
              </w:rPr>
            </w:pPr>
            <w:r w:rsidRPr="00C3013E">
              <w:rPr>
                <w:rFonts w:ascii="Arial" w:eastAsia="Times New Roman" w:hAnsi="Arial" w:cs="Times New Roman"/>
                <w:b/>
                <w:sz w:val="18"/>
                <w:szCs w:val="20"/>
                <w:lang w:val="fr-FR" w:eastAsia="en-GB"/>
              </w:rPr>
              <w:t>MA PDU Session Control</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fr-FR" w:eastAsia="en-GB"/>
              </w:rPr>
            </w:pPr>
            <w:r w:rsidRPr="00C3013E">
              <w:rPr>
                <w:rFonts w:ascii="Arial" w:eastAsia="Times New Roman" w:hAnsi="Arial" w:cs="Times New Roman"/>
                <w:b/>
                <w:sz w:val="18"/>
                <w:szCs w:val="20"/>
                <w:lang w:val="fr-FR" w:eastAsia="en-GB"/>
              </w:rPr>
              <w:t>(NOTE 20)</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defines information supporting control of MA PDU Sessions</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Application descriptors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27)</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Steering Functionality</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applicable traffic steering functionality.</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21, NOTE 31)</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Steering Mode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rule for distributing traffic between accesses together with associated steering parameters (if any).</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C3013E">
              <w:rPr>
                <w:rFonts w:ascii="Arial" w:eastAsia="Times New Roman" w:hAnsi="Arial" w:cs="Times New Roman"/>
                <w:sz w:val="18"/>
                <w:szCs w:val="18"/>
                <w:lang w:val="en-GB" w:eastAsia="en-GB"/>
              </w:rPr>
              <w:t>Conditional (NOTE 21, NOTE 31)</w:t>
            </w: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Steering Mode Indicator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either autonomous load-balance operation or UE-assistance operation, if the Steering Mode is set to "Load Balancing", as defined in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Threshold Values</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18"/>
                <w:lang w:val="en-GB" w:eastAsia="en-GB"/>
              </w:rPr>
              <w:t>(NOTE 30)</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A Maximum RTT or a Maximum Packet Loss Rate or both.</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Transport Mode</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33)</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transport mode that should be used for the matching traffic, as defined in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Charging key for Non-3GPP access</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22)</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Charging key used for charging packets carried via Non-3GPP access for a MA PDU Session.</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lastRenderedPageBreak/>
              <w:t>Monitoring key for Non-3GPP access</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23)</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Monitoring key used to monitor usage of the packets carried via Non-3GPP access for a MA PDU Session.</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New</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QoS Monitoring</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describes PCC rule information related with QoS Monitoring.</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QoS Monitoring parameter(s)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QoS Monitoring parameter(s) for which QoS Monitoring can be enabled as defined in clause 5.45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Reporting frequency</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Defines the frequency for the reporting, such as event triggered, periodic.</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Target of reporting</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Defines the target of the QoS Monitoring reports, it can be the NEF, the AF or the Local NEF.</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Indication of direct event notification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that the QoS Monitoring event shall be reported by the UPF directly to the NF indicated by the Target of reporting.</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proofErr w:type="spellStart"/>
            <w:r w:rsidRPr="00C3013E">
              <w:rPr>
                <w:rFonts w:ascii="Arial" w:eastAsia="Times New Roman" w:hAnsi="Arial" w:cs="Times New Roman"/>
                <w:b/>
                <w:sz w:val="18"/>
                <w:szCs w:val="20"/>
                <w:lang w:val="en-GB" w:eastAsia="en-GB"/>
              </w:rPr>
              <w:t>DataCollection_ApplicationIdentifier</w:t>
            </w:r>
            <w:proofErr w:type="spellEnd"/>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Identifier used in SMF to decide whether this PCC Rule corresponds to an event exposure subscription (see clause 4.15.4.5.1 of TS 23.502 [3]).</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Alternative QoS Parameter Sets</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(NOTE 24)</w:t>
            </w:r>
          </w:p>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(NOTE 26)</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defines Alternative QoS Parameter Sets for the service data flow.</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Packet Delay Budget</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The Packet Delay Budget in this Alternative QoS Parameter Set.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Packet Error 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The Packet Error Rate in this Alternative QoS Parameter Set.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UL-guaranteed bitrate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The uplink guaranteed bitrate in this Alternative QoS Parameter Set.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DL-guaranteed bitrate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The downlink guaranteed bitrate in this Alternative QoS Parameter Set.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Maximum Data Burst Volume (MDBV)</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The Maximum Data Burst Volume (MDBV) in this Alternative QoS Parameter Set.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TSC Assistance Container</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defines parameters provided by TSN AF or TSCTSF. The parameters are defined in clause 5.27.2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Traffic Parameter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describes PCC rule information related with Traffic Parameter Information</w:t>
            </w:r>
            <w:r w:rsidRPr="00C3013E">
              <w:rPr>
                <w:rFonts w:ascii="Arial" w:eastAsia="Times New Roman" w:hAnsi="Arial" w:cs="Times New Roman"/>
                <w:sz w:val="18"/>
                <w:szCs w:val="20"/>
                <w:lang w:val="en-GB" w:eastAsia="en-GB"/>
              </w:rPr>
              <w:t xml:space="preserve"> </w:t>
            </w:r>
            <w:r w:rsidRPr="00C3013E">
              <w:rPr>
                <w:rFonts w:ascii="Arial" w:eastAsia="Times New Roman" w:hAnsi="Arial" w:cs="Times New Roman"/>
                <w:i/>
                <w:sz w:val="18"/>
                <w:szCs w:val="20"/>
                <w:lang w:val="en-GB" w:eastAsia="ja-JP"/>
              </w:rPr>
              <w:t>for power saving as specified in clause 5.37.8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Periodicity</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time period between start of two data bursts in UL and/or DL direction.</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Traffic Parameter Measurement</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describes PCC rule information related with Traffic Parameter Measurement for power saving as specified in clause 5.37.8 of TS 23.501 [2].</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lastRenderedPageBreak/>
              <w:t>Traffic Parameter to be measured</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to measure the N6 jitter range associated with DL Periodicity and optionally, the UL/DL periodicity.</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Reporting condition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Defines the condition for the reporting, such as event triggered or periodic, frequency.</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Downlink Data Notification Control</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describes information required for controlling the sending of Downlink data delivery status event and DDN Failure event notifications as specified in clause 4.15.3 of TS 23.502 [3].</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Notification control for DDD status</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that notifications of downlink data delivery status are required and the requested type of such notifications.</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Notification Control for DDN Failure</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that notifications of DDN Failure are required.</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PDU Set Control Information</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Information needed to support the delivery of PDU Sets of a service data flow.</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PDU Set QoS Parameters (UL/DL)</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See clause 5.7.7 of TS 23.501 [2].</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Data Burst Handling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C3013E">
              <w:rPr>
                <w:rFonts w:ascii="Arial" w:eastAsia="Times New Roman" w:hAnsi="Arial" w:cs="Times New Roman"/>
                <w:i/>
                <w:sz w:val="18"/>
                <w:szCs w:val="20"/>
                <w:lang w:val="en-GB" w:eastAsia="ja-JP"/>
              </w:rPr>
              <w:t>This part describes Data Burst Handling Information</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End of Data Burst Marking Indication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to detect last PDU of the data burst and to mark End of Data Burst Indication (See clause 5.37.8 of TS 23.501 [2]) on the last PDU.</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Yes</w:t>
            </w: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1980"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C3013E">
              <w:rPr>
                <w:rFonts w:ascii="Arial" w:eastAsia="Times New Roman" w:hAnsi="Arial" w:cs="Times New Roman"/>
                <w:b/>
                <w:sz w:val="18"/>
                <w:szCs w:val="20"/>
                <w:lang w:val="en-GB" w:eastAsia="en-GB"/>
              </w:rPr>
              <w:t>Protocol Description Information</w:t>
            </w:r>
          </w:p>
        </w:tc>
        <w:tc>
          <w:tcPr>
            <w:tcW w:w="2912"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Information needed to support identifying PDU Set Information for packets and/or last packet of a Data Burst.</w:t>
            </w:r>
          </w:p>
        </w:tc>
        <w:tc>
          <w:tcPr>
            <w:tcW w:w="1364"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7" w:type="dxa"/>
          </w:tcPr>
          <w:p w:rsidR="00C3013E" w:rsidRPr="00C3013E" w:rsidRDefault="00C3013E" w:rsidP="00C3013E">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C3013E" w:rsidRPr="00C3013E" w:rsidTr="00C3013E">
        <w:trPr>
          <w:cantSplit/>
        </w:trPr>
        <w:tc>
          <w:tcPr>
            <w:tcW w:w="1980"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lastRenderedPageBreak/>
              <w:t>Protocol Description (UL/DL)</w:t>
            </w:r>
          </w:p>
        </w:tc>
        <w:tc>
          <w:tcPr>
            <w:tcW w:w="2912"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Indicates the protocol, e.g. which is used to detect PDU Set Information of packets and/or last packet of the Data Burst.</w:t>
            </w:r>
          </w:p>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3013E">
              <w:rPr>
                <w:rFonts w:ascii="Arial" w:eastAsia="Times New Roman" w:hAnsi="Arial" w:cs="Times New Roman"/>
                <w:sz w:val="18"/>
                <w:szCs w:val="20"/>
                <w:lang w:val="en-GB" w:eastAsia="ja-JP"/>
              </w:rPr>
              <w:t>(See TS 23.501 [2] clause 5.37.5, clause 5.37.8 and TS 26.522 [40]).</w:t>
            </w:r>
          </w:p>
        </w:tc>
        <w:tc>
          <w:tcPr>
            <w:tcW w:w="1364"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1748"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w:t>
            </w:r>
          </w:p>
        </w:tc>
        <w:tc>
          <w:tcPr>
            <w:tcW w:w="1627" w:type="dxa"/>
          </w:tcPr>
          <w:p w:rsidR="00C3013E" w:rsidRPr="00C3013E" w:rsidRDefault="00C3013E" w:rsidP="00C3013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Added</w:t>
            </w:r>
          </w:p>
        </w:tc>
      </w:tr>
      <w:tr w:rsidR="00C3013E" w:rsidRPr="00C3013E" w:rsidTr="00C3013E">
        <w:trPr>
          <w:cantSplit/>
        </w:trPr>
        <w:tc>
          <w:tcPr>
            <w:tcW w:w="9631" w:type="dxa"/>
            <w:gridSpan w:val="5"/>
          </w:tcPr>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w:t>
            </w:r>
            <w:r w:rsidRPr="00C3013E">
              <w:rPr>
                <w:rFonts w:ascii="Arial" w:eastAsia="Times New Roman" w:hAnsi="Arial" w:cs="Times New Roman"/>
                <w:sz w:val="18"/>
                <w:szCs w:val="20"/>
                <w:lang w:val="en-GB"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w:t>
            </w:r>
            <w:r w:rsidRPr="00C3013E">
              <w:rPr>
                <w:rFonts w:ascii="Arial" w:eastAsia="Times New Roman" w:hAnsi="Arial" w:cs="Times New Roman"/>
                <w:sz w:val="18"/>
                <w:szCs w:val="20"/>
                <w:lang w:val="en-GB"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3:</w:t>
            </w:r>
            <w:r w:rsidRPr="00C3013E">
              <w:rPr>
                <w:rFonts w:ascii="Arial" w:eastAsia="Times New Roman" w:hAnsi="Arial" w:cs="Times New Roman"/>
                <w:sz w:val="18"/>
                <w:szCs w:val="20"/>
                <w:lang w:val="en-GB" w:eastAsia="en-GB"/>
              </w:rPr>
              <w:tab/>
              <w:t>Either service data flow filter(s) or application identifier shall be defined per each rule.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4:</w:t>
            </w:r>
            <w:r w:rsidRPr="00C3013E">
              <w:rPr>
                <w:rFonts w:ascii="Arial" w:eastAsia="Times New Roman" w:hAnsi="Arial" w:cs="Times New Roman"/>
                <w:sz w:val="18"/>
                <w:szCs w:val="20"/>
                <w:lang w:val="en-GB" w:eastAsia="en-GB"/>
              </w:rPr>
              <w:tab/>
              <w:t>YES, if the service data flow template consists of a set of service data flow filters. NO if the service data flow template consists of an application identifier</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5:</w:t>
            </w:r>
            <w:r w:rsidRPr="00C3013E">
              <w:rPr>
                <w:rFonts w:ascii="Arial" w:eastAsia="Times New Roman" w:hAnsi="Arial" w:cs="Times New Roman"/>
                <w:sz w:val="18"/>
                <w:szCs w:val="20"/>
                <w:lang w:val="en-GB" w:eastAsia="en-GB"/>
              </w:rPr>
              <w:tab/>
              <w:t>Optional and applicable only if application identifier exists within the rule.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6:</w:t>
            </w:r>
            <w:r w:rsidRPr="00C3013E">
              <w:rPr>
                <w:rFonts w:ascii="Arial" w:eastAsia="Times New Roman" w:hAnsi="Arial" w:cs="Times New Roman"/>
                <w:sz w:val="18"/>
                <w:szCs w:val="20"/>
                <w:lang w:val="en-GB" w:eastAsia="en-GB"/>
              </w:rPr>
              <w:tab/>
              <w:t>Applicable to sponsored data connectivity.</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7:</w:t>
            </w:r>
            <w:r w:rsidRPr="00C3013E">
              <w:rPr>
                <w:rFonts w:ascii="Arial" w:eastAsia="Times New Roman" w:hAnsi="Arial" w:cs="Times New Roman"/>
                <w:sz w:val="18"/>
                <w:szCs w:val="20"/>
                <w:lang w:val="en-GB" w:eastAsia="en-GB"/>
              </w:rPr>
              <w:tab/>
              <w:t>Mandatory if there is no default charging method for the PDU Session.</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8:</w:t>
            </w:r>
            <w:r w:rsidRPr="00C3013E">
              <w:rPr>
                <w:rFonts w:ascii="Arial" w:eastAsia="Times New Roman" w:hAnsi="Arial" w:cs="Times New Roman"/>
                <w:sz w:val="18"/>
                <w:szCs w:val="20"/>
                <w:lang w:val="en-GB" w:eastAsia="en-GB"/>
              </w:rPr>
              <w:tab/>
              <w:t>Optional and applicable only if application identifier exists within the rule.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9:</w:t>
            </w:r>
            <w:r w:rsidRPr="00C3013E">
              <w:rPr>
                <w:rFonts w:ascii="Arial" w:eastAsia="Times New Roman" w:hAnsi="Arial" w:cs="Times New Roman"/>
                <w:sz w:val="18"/>
                <w:szCs w:val="20"/>
                <w:lang w:val="en-GB" w:eastAsia="en-GB"/>
              </w:rPr>
              <w:tab/>
              <w:t>If Redirect is enabled.</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10:</w:t>
            </w:r>
            <w:r w:rsidRPr="00C3013E">
              <w:rPr>
                <w:rFonts w:ascii="Arial" w:eastAsia="Times New Roman" w:hAnsi="Arial" w:cs="Times New Roman"/>
                <w:sz w:val="18"/>
                <w:szCs w:val="20"/>
                <w:lang w:val="en-GB" w:eastAsia="en-GB"/>
              </w:rPr>
              <w:tab/>
              <w:t>Mandatory when Bind to QoS Flow associated with the default QoS rule is not present.</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11:</w:t>
            </w:r>
            <w:r w:rsidRPr="00C3013E">
              <w:rPr>
                <w:rFonts w:ascii="Arial" w:eastAsia="Times New Roman" w:hAnsi="Arial" w:cs="Times New Roman"/>
                <w:sz w:val="18"/>
                <w:szCs w:val="20"/>
                <w:lang w:val="en-GB" w:eastAsia="en-GB"/>
              </w:rPr>
              <w:tab/>
              <w:t>The presence of this attribute causes the 5QI/ARP/QNC/Priority Level/Averaging Window/Maximum Data Burst Volume of the rule to be ignored for the QoS Flow binding.</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12:</w:t>
            </w:r>
            <w:r w:rsidRPr="00C3013E">
              <w:rPr>
                <w:rFonts w:ascii="Arial" w:eastAsia="Times New Roman" w:hAnsi="Arial" w:cs="Times New Roman"/>
                <w:sz w:val="18"/>
                <w:szCs w:val="20"/>
                <w:lang w:val="en-GB" w:eastAsia="en-GB"/>
              </w:rPr>
              <w:tab/>
              <w:t>The Traffic steering policy identifier can be different for uplink and downlink direction. If two Traffic steering policy identifiers are provided, then one is for uplink direction, while the other one is for downlink direction.</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13:</w:t>
            </w:r>
            <w:r w:rsidRPr="00C3013E">
              <w:rPr>
                <w:rFonts w:ascii="Arial" w:eastAsia="Times New Roman" w:hAnsi="Arial" w:cs="Times New Roman"/>
                <w:sz w:val="18"/>
                <w:szCs w:val="20"/>
                <w:lang w:val="en-GB" w:eastAsia="en-GB"/>
              </w:rPr>
              <w:tab/>
              <w:t>Optional and applicable only for voice service data flow in this release.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14:</w:t>
            </w:r>
            <w:r w:rsidRPr="00C3013E">
              <w:rPr>
                <w:rFonts w:ascii="Arial" w:eastAsia="Times New Roman" w:hAnsi="Arial" w:cs="Times New Roman"/>
                <w:sz w:val="18"/>
                <w:szCs w:val="20"/>
                <w:lang w:val="en-GB" w:eastAsia="en-GB"/>
              </w:rPr>
              <w:tab/>
              <w:t>Optional and applicable only when a value different from the standardized value for this 5QI in Table 5.7.4-1 TS 23.501 [2] is required.</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15:</w:t>
            </w:r>
            <w:r w:rsidRPr="00C3013E">
              <w:rPr>
                <w:rFonts w:ascii="Arial" w:eastAsia="Times New Roman" w:hAnsi="Arial" w:cs="Times New Roman"/>
                <w:sz w:val="18"/>
                <w:szCs w:val="20"/>
                <w:lang w:val="en-GB" w:eastAsia="en-GB"/>
              </w:rPr>
              <w:tab/>
              <w:t>Optional and applicable only for GBR service data flow.</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16:</w:t>
            </w:r>
            <w:r w:rsidRPr="00C3013E">
              <w:rPr>
                <w:rFonts w:ascii="Arial" w:eastAsia="Times New Roman" w:hAnsi="Arial" w:cs="Times New Roman"/>
                <w:sz w:val="18"/>
                <w:szCs w:val="20"/>
                <w:lang w:val="en-GB" w:eastAsia="en-GB"/>
              </w:rPr>
              <w:tab/>
              <w:t>Usage of the charging information in described in TS 32.255 [21].</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17:</w:t>
            </w:r>
            <w:r w:rsidRPr="00C3013E">
              <w:rPr>
                <w:rFonts w:ascii="Arial" w:eastAsia="Times New Roman" w:hAnsi="Arial" w:cs="Times New Roman"/>
                <w:sz w:val="18"/>
                <w:szCs w:val="20"/>
                <w:lang w:val="en-GB" w:eastAsia="en-GB"/>
              </w:rPr>
              <w:tab/>
              <w:t>Only one PCC rule can contain this attribute and this PCC rule shall not contain the attribute Bind to QoS Flow associated with the default QoS rule.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18:</w:t>
            </w:r>
            <w:r w:rsidRPr="00C3013E">
              <w:rPr>
                <w:rFonts w:ascii="Arial" w:eastAsia="Times New Roman" w:hAnsi="Arial" w:cs="Times New Roman"/>
                <w:sz w:val="18"/>
                <w:szCs w:val="20"/>
                <w:lang w:val="en-GB" w:eastAsia="en-GB"/>
              </w:rPr>
              <w:tab/>
              <w:t>None, one of the two or both may be present in a PCC rule.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19:</w:t>
            </w:r>
            <w:r w:rsidRPr="00C3013E">
              <w:rPr>
                <w:rFonts w:ascii="Arial" w:eastAsia="Times New Roman" w:hAnsi="Arial" w:cs="Times New Roman"/>
                <w:sz w:val="18"/>
                <w:szCs w:val="20"/>
                <w:lang w:val="en-GB"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20:</w:t>
            </w:r>
            <w:r w:rsidRPr="00C3013E">
              <w:rPr>
                <w:rFonts w:ascii="Arial" w:eastAsia="Times New Roman" w:hAnsi="Arial" w:cs="Times New Roman"/>
                <w:sz w:val="18"/>
                <w:szCs w:val="20"/>
                <w:lang w:val="en-GB" w:eastAsia="en-GB"/>
              </w:rPr>
              <w:tab/>
              <w:t>Only applicable to a PCC Rules provided to a MA PDU Session.</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21:</w:t>
            </w:r>
            <w:r w:rsidRPr="00C3013E">
              <w:rPr>
                <w:rFonts w:ascii="Arial" w:eastAsia="Times New Roman" w:hAnsi="Arial" w:cs="Times New Roman"/>
                <w:sz w:val="18"/>
                <w:szCs w:val="20"/>
                <w:lang w:val="en-GB" w:eastAsia="en-GB"/>
              </w:rPr>
              <w:tab/>
              <w:t>Mandatory when MA PDU Session Control information is provided.</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22:</w:t>
            </w:r>
            <w:r w:rsidRPr="00C3013E">
              <w:rPr>
                <w:rFonts w:ascii="Arial" w:eastAsia="Times New Roman" w:hAnsi="Arial" w:cs="Times New Roman"/>
                <w:sz w:val="18"/>
                <w:szCs w:val="20"/>
                <w:lang w:val="en-GB"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23:</w:t>
            </w:r>
            <w:r w:rsidRPr="00C3013E">
              <w:rPr>
                <w:rFonts w:ascii="Arial" w:eastAsia="Times New Roman" w:hAnsi="Arial" w:cs="Times New Roman"/>
                <w:sz w:val="18"/>
                <w:szCs w:val="20"/>
                <w:lang w:val="en-GB" w:eastAsia="en-GB"/>
              </w:rPr>
              <w:tab/>
              <w:t>When a Monitoring key for Non-3GPP access is provided, the Monitoring key (in the Usage Monitoring Control Section) shall be used to monitor usage of the packets carried via the 3GPP access.</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24:</w:t>
            </w:r>
            <w:r w:rsidRPr="00C3013E">
              <w:rPr>
                <w:rFonts w:ascii="Arial" w:eastAsia="Times New Roman" w:hAnsi="Arial" w:cs="Times New Roman"/>
                <w:sz w:val="18"/>
                <w:szCs w:val="20"/>
                <w:lang w:val="en-GB" w:eastAsia="en-GB"/>
              </w:rPr>
              <w:tab/>
              <w:t>Optional and applicable only for GBR service data flow with QoS Notification Control enabled.</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25:</w:t>
            </w:r>
            <w:r w:rsidRPr="00C3013E">
              <w:rPr>
                <w:rFonts w:ascii="Arial" w:eastAsia="Times New Roman" w:hAnsi="Arial" w:cs="Times New Roman"/>
                <w:sz w:val="18"/>
                <w:szCs w:val="20"/>
                <w:lang w:val="en-GB" w:eastAsia="en-GB"/>
              </w:rPr>
              <w:tab/>
              <w:t>Optional and applicable only for GBR service data flow for which Alternative QoS Parameter Set(s) are provided.</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26:</w:t>
            </w:r>
            <w:r w:rsidRPr="00C3013E">
              <w:rPr>
                <w:rFonts w:ascii="Arial" w:eastAsia="Times New Roman" w:hAnsi="Arial" w:cs="Times New Roman"/>
                <w:sz w:val="18"/>
                <w:szCs w:val="20"/>
                <w:lang w:val="en-GB" w:eastAsia="en-GB"/>
              </w:rPr>
              <w:tab/>
              <w:t>One or more Alternative QoS Parameter Sets can be provided in a prioritized order starting with the Alternative QoS Parameter Set that has the highest priority.</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27:</w:t>
            </w:r>
            <w:r w:rsidRPr="00C3013E">
              <w:rPr>
                <w:rFonts w:ascii="Arial" w:eastAsia="Times New Roman" w:hAnsi="Arial" w:cs="Times New Roman"/>
                <w:sz w:val="18"/>
                <w:szCs w:val="20"/>
                <w:lang w:val="en-GB" w:eastAsia="en-GB"/>
              </w:rPr>
              <w:tab/>
              <w:t>Mandatory in MA PDU Session Control information only when there is application identifier in the service data flow template.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28:</w:t>
            </w:r>
            <w:r w:rsidRPr="00C3013E">
              <w:rPr>
                <w:rFonts w:ascii="Arial" w:eastAsia="Times New Roman" w:hAnsi="Arial" w:cs="Times New Roman"/>
                <w:sz w:val="18"/>
                <w:szCs w:val="20"/>
                <w:lang w:val="en-GB" w:eastAsia="en-GB"/>
              </w:rPr>
              <w:tab/>
              <w:t>If this parameter is used, it has to be present in every PCC rule of the PDU Session.</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29:</w:t>
            </w:r>
            <w:r w:rsidRPr="00C3013E">
              <w:rPr>
                <w:rFonts w:ascii="Arial" w:eastAsia="Times New Roman" w:hAnsi="Arial" w:cs="Times New Roman"/>
                <w:sz w:val="18"/>
                <w:szCs w:val="20"/>
                <w:lang w:val="en-GB" w:eastAsia="en-GB"/>
              </w:rPr>
              <w:tab/>
              <w:t>The use of traffic correlation is defined in TS 23.501 [2], clauses 5.6.7.1 and 5.29.</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30:</w:t>
            </w:r>
            <w:r w:rsidRPr="00C3013E">
              <w:rPr>
                <w:rFonts w:ascii="Arial" w:eastAsia="Times New Roman" w:hAnsi="Arial" w:cs="Times New Roman"/>
                <w:sz w:val="18"/>
                <w:szCs w:val="20"/>
                <w:lang w:val="en-GB" w:eastAsia="en-GB"/>
              </w:rPr>
              <w:tab/>
              <w:t>If Steering Mode is set to "Redundant", either a Maximum RTT or a Maximum Packet Loss Rate may be provided, but not both.</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31:</w:t>
            </w:r>
            <w:r w:rsidRPr="00C3013E">
              <w:rPr>
                <w:rFonts w:ascii="Arial" w:eastAsia="Times New Roman" w:hAnsi="Arial" w:cs="Times New Roman"/>
                <w:sz w:val="18"/>
                <w:szCs w:val="20"/>
                <w:lang w:val="en-GB" w:eastAsia="en-GB"/>
              </w:rPr>
              <w:tab/>
              <w:t>The Steering functionality "ATSSS-LL" shall not be provided together with Steering Mode "Redundant".</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32:</w:t>
            </w:r>
            <w:r w:rsidRPr="00C3013E">
              <w:rPr>
                <w:rFonts w:ascii="Arial" w:eastAsia="Times New Roman" w:hAnsi="Arial" w:cs="Times New Roman"/>
                <w:sz w:val="18"/>
                <w:szCs w:val="20"/>
                <w:lang w:val="en-GB" w:eastAsia="en-GB"/>
              </w:rPr>
              <w:tab/>
              <w:t>This parameter is only provided when the PCF is configured to provide an explicit indicator to the SMF to enable ECN marking for L4S for the traffic identified by the SDF template.</w:t>
            </w:r>
          </w:p>
          <w:p w:rsidR="00C3013E" w:rsidRPr="00C3013E" w:rsidRDefault="00C3013E" w:rsidP="00C3013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C3013E">
              <w:rPr>
                <w:rFonts w:ascii="Arial" w:eastAsia="Times New Roman" w:hAnsi="Arial" w:cs="Times New Roman"/>
                <w:sz w:val="18"/>
                <w:szCs w:val="20"/>
                <w:lang w:val="en-GB" w:eastAsia="en-GB"/>
              </w:rPr>
              <w:t>NOTE 33:</w:t>
            </w:r>
            <w:r w:rsidRPr="00C3013E">
              <w:rPr>
                <w:rFonts w:ascii="Arial" w:eastAsia="Times New Roman" w:hAnsi="Arial" w:cs="Times New Roman"/>
                <w:sz w:val="18"/>
                <w:szCs w:val="20"/>
                <w:lang w:val="en-GB" w:eastAsia="en-GB"/>
              </w:rPr>
              <w:tab/>
              <w:t>The Transport Mode may be included when the Steering Functionality is the MPQUIC functionality</w:t>
            </w:r>
            <w:ins w:id="33" w:author="Samsung" w:date="2024-08-08T15:34:00Z">
              <w:r w:rsidR="00C92981">
                <w:rPr>
                  <w:rFonts w:ascii="Arial" w:eastAsia="Times New Roman" w:hAnsi="Arial" w:cs="Times New Roman"/>
                  <w:sz w:val="18"/>
                  <w:szCs w:val="20"/>
                  <w:lang w:val="en-GB" w:eastAsia="en-GB"/>
                </w:rPr>
                <w:t xml:space="preserve"> or MPQUIC-ETHERNET functionality</w:t>
              </w:r>
            </w:ins>
            <w:r w:rsidRPr="00C3013E">
              <w:rPr>
                <w:rFonts w:ascii="Arial" w:eastAsia="Times New Roman" w:hAnsi="Arial" w:cs="Times New Roman"/>
                <w:sz w:val="18"/>
                <w:szCs w:val="20"/>
                <w:lang w:val="en-GB" w:eastAsia="en-GB"/>
              </w:rPr>
              <w:t>.</w:t>
            </w:r>
          </w:p>
        </w:tc>
      </w:tr>
    </w:tbl>
    <w:p w:rsidR="00C3013E" w:rsidRPr="00C3013E" w:rsidRDefault="00C3013E" w:rsidP="00C3013E">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Rule identifier shall be unique for a PCC rule within a PDU Session. A dynamically provided PCC rule that has the same Rule identifier value as a predefined PCC rule shall replace the predefined rule within the same PDU Session.</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C3013E" w:rsidRPr="00C3013E" w:rsidRDefault="00C3013E" w:rsidP="00C3013E">
      <w:pPr>
        <w:spacing w:after="180" w:line="240" w:lineRule="auto"/>
        <w:rPr>
          <w:rFonts w:ascii="Times New Roman" w:eastAsia="MS Mincho"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Service data flow template</w:t>
      </w:r>
      <w:r w:rsidRPr="00C3013E">
        <w:rPr>
          <w:rFonts w:ascii="Times New Roman" w:eastAsia="SimSun" w:hAnsi="Times New Roman" w:cs="Times New Roman"/>
          <w:sz w:val="20"/>
          <w:szCs w:val="20"/>
          <w:lang w:val="en-GB"/>
        </w:rPr>
        <w:t xml:space="preserve"> may comprise any number of </w:t>
      </w:r>
      <w:r w:rsidRPr="00C3013E">
        <w:rPr>
          <w:rFonts w:ascii="Times New Roman" w:eastAsia="SimSun" w:hAnsi="Times New Roman" w:cs="Times New Roman"/>
          <w:i/>
          <w:sz w:val="20"/>
          <w:szCs w:val="20"/>
          <w:lang w:val="en-GB"/>
        </w:rPr>
        <w:t>Service data flow filters</w:t>
      </w:r>
      <w:r w:rsidRPr="00C3013E">
        <w:rPr>
          <w:rFonts w:ascii="Times New Roman" w:eastAsia="SimSun" w:hAnsi="Times New Roman" w:cs="Times New Roman"/>
          <w:sz w:val="20"/>
          <w:szCs w:val="20"/>
          <w:lang w:val="en-GB"/>
        </w:rPr>
        <w:t xml:space="preserve"> or an </w:t>
      </w:r>
      <w:r w:rsidRPr="00C3013E">
        <w:rPr>
          <w:rFonts w:ascii="Times New Roman" w:eastAsia="SimSun" w:hAnsi="Times New Roman" w:cs="Times New Roman"/>
          <w:i/>
          <w:sz w:val="20"/>
          <w:szCs w:val="20"/>
          <w:lang w:val="en-GB"/>
        </w:rPr>
        <w:t xml:space="preserve">application identifier </w:t>
      </w:r>
      <w:r w:rsidRPr="00C3013E">
        <w:rPr>
          <w:rFonts w:ascii="Times New Roman" w:eastAsia="SimSun" w:hAnsi="Times New Roman" w:cs="Times New Roman"/>
          <w:sz w:val="20"/>
          <w:szCs w:val="20"/>
          <w:lang w:val="en-GB"/>
        </w:rPr>
        <w:t>as is defined in table 6.3.1.</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Predefined PCC rules may include service data flow templates, which support extended capabilities, including enhanced capabilities to identify events associated with application protocols.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Mute for notification</w:t>
      </w:r>
      <w:r w:rsidRPr="00C3013E">
        <w:rPr>
          <w:rFonts w:ascii="Times New Roman" w:eastAsia="SimSun" w:hAnsi="Times New Roman" w:cs="Times New Roman"/>
          <w:sz w:val="20"/>
          <w:szCs w:val="20"/>
          <w:lang w:val="en-GB"/>
        </w:rPr>
        <w:t xml:space="preserve"> defines whether notification to the PCF of application's starts or stops shall be muted. Absence of this parameter means that start/stop notifications shall be sent.</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Charging key</w:t>
      </w:r>
      <w:r w:rsidRPr="00C3013E">
        <w:rPr>
          <w:rFonts w:ascii="Times New Roman" w:eastAsia="SimSun" w:hAnsi="Times New Roman" w:cs="Times New Roman"/>
          <w:sz w:val="20"/>
          <w:szCs w:val="20"/>
          <w:lang w:val="en-GB"/>
        </w:rPr>
        <w:t xml:space="preserve"> is the reference to the tariff for the service data flow. Any number of PCC Rules may share the same charging key value. The Charging key values for each service shall be operator configurable.</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Assigning the same Charging key for several service data flows implies that the charging does not require the credit management to be handled separately.</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Service identifier</w:t>
      </w:r>
      <w:r w:rsidRPr="00C3013E">
        <w:rPr>
          <w:rFonts w:ascii="Times New Roman" w:eastAsia="SimSun" w:hAnsi="Times New Roman" w:cs="Times New Roman"/>
          <w:sz w:val="20"/>
          <w:szCs w:val="20"/>
          <w:lang w:val="en-GB"/>
        </w:rPr>
        <w:t xml:space="preserve"> identifies the service. PCC Rules may share the same service identifier value. The service identifier provides the most detailed identification, specified for flow-based charging, of a service data flow.</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5:</w:t>
      </w:r>
      <w:r w:rsidRPr="00C3013E">
        <w:rPr>
          <w:rFonts w:ascii="Times New Roman" w:eastAsia="Times New Roman" w:hAnsi="Times New Roman" w:cs="Times New Roman"/>
          <w:sz w:val="20"/>
          <w:szCs w:val="20"/>
          <w:lang w:val="en-GB" w:eastAsia="en-GB"/>
        </w:rPr>
        <w:tab/>
        <w:t>The PCC rule service identifier need not have any relationship to service identifiers used on the AF level, i.e. is an operator policy option.</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Sponsor Identifier</w:t>
      </w:r>
      <w:r w:rsidRPr="00C3013E">
        <w:rPr>
          <w:rFonts w:ascii="Times New Roman" w:eastAsia="SimSun" w:hAnsi="Times New Roman" w:cs="Times New Roman"/>
          <w:sz w:val="20"/>
          <w:szCs w:val="20"/>
          <w:lang w:val="en-GB"/>
        </w:rPr>
        <w:t xml:space="preserve"> indicates the (3rd) party organization willing to pay for the operator's charge for connectivity required to deliver a service to the end user.</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Application Service Provider Identifier</w:t>
      </w:r>
      <w:r w:rsidRPr="00C3013E">
        <w:rPr>
          <w:rFonts w:ascii="Times New Roman" w:eastAsia="SimSun" w:hAnsi="Times New Roman" w:cs="Times New Roman"/>
          <w:sz w:val="20"/>
          <w:szCs w:val="20"/>
          <w:lang w:val="en-GB"/>
        </w:rPr>
        <w:t xml:space="preserve"> indicates the (3rd) party organization delivering a service to the end user.</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Charging method</w:t>
      </w:r>
      <w:r w:rsidRPr="00C3013E">
        <w:rPr>
          <w:rFonts w:ascii="Times New Roman" w:eastAsia="SimSun" w:hAnsi="Times New Roman" w:cs="Times New Roman"/>
          <w:sz w:val="20"/>
          <w:szCs w:val="20"/>
          <w:lang w:val="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6:</w:t>
      </w:r>
      <w:r w:rsidRPr="00C3013E">
        <w:rPr>
          <w:rFonts w:ascii="Times New Roman" w:eastAsia="Times New Roman" w:hAnsi="Times New Roman" w:cs="Times New Roman"/>
          <w:sz w:val="20"/>
          <w:szCs w:val="20"/>
          <w:lang w:val="en-GB"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lastRenderedPageBreak/>
        <w:t xml:space="preserve">The </w:t>
      </w:r>
      <w:r w:rsidRPr="00C3013E">
        <w:rPr>
          <w:rFonts w:ascii="Times New Roman" w:eastAsia="SimSun" w:hAnsi="Times New Roman" w:cs="Times New Roman"/>
          <w:i/>
          <w:noProof/>
          <w:sz w:val="20"/>
          <w:szCs w:val="20"/>
          <w:lang w:val="en-GB"/>
        </w:rPr>
        <w:t>Service Data Flow handling while requesting credit</w:t>
      </w:r>
      <w:r w:rsidRPr="00C3013E">
        <w:rPr>
          <w:rFonts w:ascii="Times New Roman" w:eastAsia="SimSun" w:hAnsi="Times New Roman" w:cs="Times New Roman"/>
          <w:sz w:val="20"/>
          <w:szCs w:val="20"/>
          <w:lang w:val="en-GB"/>
        </w:rPr>
        <w:t xml:space="preserve"> indicates either "blocking" if a credit for the Charging Key needs to be granted as a condition for the PCC Rule to be active or "non-blocking" if a credit for the Charging Key has been requested as a condition for the PCC Rule to be active.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Measurement method</w:t>
      </w:r>
      <w:r w:rsidRPr="00C3013E">
        <w:rPr>
          <w:rFonts w:ascii="Times New Roman" w:eastAsia="SimSun" w:hAnsi="Times New Roman" w:cs="Times New Roman"/>
          <w:sz w:val="20"/>
          <w:szCs w:val="20"/>
          <w:lang w:val="en-GB"/>
        </w:rPr>
        <w:t xml:space="preserve"> indicates what measurements apply to charging for a PCC rule.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Service Identifier Level Reporting</w:t>
      </w:r>
      <w:r w:rsidRPr="00C3013E">
        <w:rPr>
          <w:rFonts w:ascii="Times New Roman" w:eastAsia="SimSun" w:hAnsi="Times New Roman" w:cs="Times New Roman"/>
          <w:sz w:val="20"/>
          <w:szCs w:val="20"/>
          <w:lang w:val="en-GB"/>
        </w:rPr>
        <w:t xml:space="preserve"> indicates whether the SMF shall generate reports per Service Identifier. The SMF shall accumulate the measurements from all PCC rules with the same combination of Charging key/Service Identifier values in a single report.</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Application Function Record Information</w:t>
      </w:r>
      <w:r w:rsidRPr="00C3013E">
        <w:rPr>
          <w:rFonts w:ascii="Times New Roman" w:eastAsia="SimSun" w:hAnsi="Times New Roman" w:cs="Times New Roman"/>
          <w:sz w:val="20"/>
          <w:szCs w:val="20"/>
          <w:lang w:val="en-GB"/>
        </w:rPr>
        <w:t xml:space="preserve"> identifies an instance of service usage. A subsequently generated usage report (i.e. CDR), generated as a result of the PCC rule by the SMF, </w:t>
      </w:r>
      <w:proofErr w:type="gramStart"/>
      <w:r w:rsidRPr="00C3013E">
        <w:rPr>
          <w:rFonts w:ascii="Times New Roman" w:eastAsia="SimSun" w:hAnsi="Times New Roman" w:cs="Times New Roman"/>
          <w:sz w:val="20"/>
          <w:szCs w:val="20"/>
          <w:lang w:val="en-GB"/>
        </w:rPr>
        <w:t>may</w:t>
      </w:r>
      <w:proofErr w:type="gramEnd"/>
      <w:r w:rsidRPr="00C3013E">
        <w:rPr>
          <w:rFonts w:ascii="Times New Roman" w:eastAsia="SimSun" w:hAnsi="Times New Roman" w:cs="Times New Roman"/>
          <w:sz w:val="20"/>
          <w:szCs w:val="20"/>
          <w:lang w:val="en-GB"/>
        </w:rP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7:</w:t>
      </w:r>
      <w:r w:rsidRPr="00C3013E">
        <w:rPr>
          <w:rFonts w:ascii="Times New Roman" w:eastAsia="Times New Roman" w:hAnsi="Times New Roman" w:cs="Times New Roman"/>
          <w:sz w:val="20"/>
          <w:szCs w:val="20"/>
          <w:lang w:val="en-GB"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Gate</w:t>
      </w:r>
      <w:r w:rsidRPr="00C3013E">
        <w:rPr>
          <w:rFonts w:ascii="Times New Roman" w:eastAsia="SimSun" w:hAnsi="Times New Roman" w:cs="Times New Roman"/>
          <w:sz w:val="20"/>
          <w:szCs w:val="20"/>
          <w:lang w:val="en-GB"/>
        </w:rPr>
        <w:t xml:space="preserve"> indicates whether the SMF shall instruct the UPF to let a packet identified by the PCC rule pass through (gate is open) to discard the packet (gate is closed).</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8:</w:t>
      </w:r>
      <w:r w:rsidRPr="00C3013E">
        <w:rPr>
          <w:rFonts w:ascii="Times New Roman" w:eastAsia="Times New Roman" w:hAnsi="Times New Roman" w:cs="Times New Roman"/>
          <w:sz w:val="20"/>
          <w:szCs w:val="20"/>
          <w:lang w:val="en-GB" w:eastAsia="en-GB"/>
        </w:rPr>
        <w:tab/>
        <w:t>A packet, matching a PCC Rule with an open gate, may be discarded due to credit management reasons.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5G QoS Identifier</w:t>
      </w:r>
      <w:r w:rsidRPr="00C3013E">
        <w:rPr>
          <w:rFonts w:ascii="Times New Roman" w:eastAsia="SimSun" w:hAnsi="Times New Roman" w:cs="Times New Roman"/>
          <w:sz w:val="20"/>
          <w:szCs w:val="20"/>
          <w:lang w:val="en-GB"/>
        </w:rPr>
        <w:t>, 5QI, represents the QoS parameters for the service data flow. The 5G QoS identifier is scalar and accommodates the need for differentiating QoS in both 3GPP and non-3GPP access type.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bitrates indicate the authorized bitrates at the IP packet level of the SDF, i.e. the bitrates of the IP packets before any access specific compression or encapsulation.</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UL maximum-bitrate</w:t>
      </w:r>
      <w:r w:rsidRPr="00C3013E">
        <w:rPr>
          <w:rFonts w:ascii="Times New Roman" w:eastAsia="SimSun" w:hAnsi="Times New Roman" w:cs="Times New Roman"/>
          <w:sz w:val="20"/>
          <w:szCs w:val="20"/>
          <w:lang w:val="en-GB"/>
        </w:rPr>
        <w:t xml:space="preserve"> indicates the authorized maximum bitrate for the uplink component of the service data flow.</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DL maximum-bitrate</w:t>
      </w:r>
      <w:r w:rsidRPr="00C3013E">
        <w:rPr>
          <w:rFonts w:ascii="Times New Roman" w:eastAsia="SimSun" w:hAnsi="Times New Roman" w:cs="Times New Roman"/>
          <w:sz w:val="20"/>
          <w:szCs w:val="20"/>
          <w:lang w:val="en-GB"/>
        </w:rPr>
        <w:t xml:space="preserve"> indicates the authorized maximum bitrate for the downlink component of the service data flow.</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UL guaranteed-bitrate</w:t>
      </w:r>
      <w:r w:rsidRPr="00C3013E">
        <w:rPr>
          <w:rFonts w:ascii="Times New Roman" w:eastAsia="SimSun" w:hAnsi="Times New Roman" w:cs="Times New Roman"/>
          <w:sz w:val="20"/>
          <w:szCs w:val="20"/>
          <w:lang w:val="en-GB"/>
        </w:rPr>
        <w:t xml:space="preserve"> indicates the authorized guaranteed bitrate for the uplink component of the service data flow.</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DL guaranteed-bitrate</w:t>
      </w:r>
      <w:r w:rsidRPr="00C3013E">
        <w:rPr>
          <w:rFonts w:ascii="Times New Roman" w:eastAsia="SimSun" w:hAnsi="Times New Roman" w:cs="Times New Roman"/>
          <w:sz w:val="20"/>
          <w:szCs w:val="20"/>
          <w:lang w:val="en-GB"/>
        </w:rPr>
        <w:t xml:space="preserve"> indicates the authorized guaranteed bitrate for the downlink component of the service data flow.</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'Maximum bitrate' is used for enforcement of the maximum bit rate that the SDF may consume, while the 'Guaranteed bitrate' is used by the SMF to determine resource allocation demands.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UL sharing indication</w:t>
      </w:r>
      <w:r w:rsidRPr="00C3013E">
        <w:rPr>
          <w:rFonts w:ascii="Times New Roman" w:eastAsia="SimSun" w:hAnsi="Times New Roman" w:cs="Times New Roman"/>
          <w:sz w:val="20"/>
          <w:szCs w:val="20"/>
          <w:lang w:val="en-GB"/>
        </w:rPr>
        <w:t xml:space="preserve"> indicates that resource sharing in uplink direction for service data flows with the same value in their PCC rule shall be applied by the SMF as described in clause 6.2.2.4.</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DL sharing indication</w:t>
      </w:r>
      <w:r w:rsidRPr="00C3013E">
        <w:rPr>
          <w:rFonts w:ascii="Times New Roman" w:eastAsia="SimSun" w:hAnsi="Times New Roman" w:cs="Times New Roman"/>
          <w:sz w:val="20"/>
          <w:szCs w:val="20"/>
          <w:lang w:val="en-GB"/>
        </w:rPr>
        <w:t xml:space="preserve"> indicates that resource sharing in downlink direction for service data flows with the same value in their PCC rule shall be applied by the SMF as described in clause 6.2.2.4.</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Allocation and Retention Priority</w:t>
      </w:r>
      <w:r w:rsidRPr="00C3013E">
        <w:rPr>
          <w:rFonts w:ascii="Times New Roman" w:eastAsia="SimSun" w:hAnsi="Times New Roman" w:cs="Times New Roman"/>
          <w:sz w:val="20"/>
          <w:szCs w:val="20"/>
          <w:lang w:val="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Priority Level</w:t>
      </w:r>
      <w:r w:rsidRPr="00C3013E">
        <w:rPr>
          <w:rFonts w:ascii="Times New Roman" w:eastAsia="SimSun" w:hAnsi="Times New Roman" w:cs="Times New Roman"/>
          <w:sz w:val="20"/>
          <w:szCs w:val="20"/>
          <w:lang w:val="en-GB"/>
        </w:rPr>
        <w:t xml:space="preserve"> is signalled together with the 5QI to the (R</w:t>
      </w:r>
      <w:proofErr w:type="gramStart"/>
      <w:r w:rsidRPr="00C3013E">
        <w:rPr>
          <w:rFonts w:ascii="Times New Roman" w:eastAsia="SimSun" w:hAnsi="Times New Roman" w:cs="Times New Roman"/>
          <w:sz w:val="20"/>
          <w:szCs w:val="20"/>
          <w:lang w:val="en-GB"/>
        </w:rPr>
        <w:t>)AN</w:t>
      </w:r>
      <w:proofErr w:type="gramEnd"/>
      <w:r w:rsidRPr="00C3013E">
        <w:rPr>
          <w:rFonts w:ascii="Times New Roman" w:eastAsia="SimSun" w:hAnsi="Times New Roman" w:cs="Times New Roman"/>
          <w:sz w:val="20"/>
          <w:szCs w:val="20"/>
          <w:lang w:val="en-GB"/>
        </w:rPr>
        <w:t xml:space="preserve"> and UPF, only when a value different from the standardized value in the </w:t>
      </w:r>
      <w:r w:rsidRPr="00C3013E">
        <w:rPr>
          <w:rFonts w:ascii="Times New Roman" w:eastAsia="SimSun" w:hAnsi="Times New Roman" w:cs="Times New Roman"/>
          <w:noProof/>
          <w:sz w:val="20"/>
          <w:szCs w:val="20"/>
          <w:lang w:val="en-GB"/>
        </w:rPr>
        <w:t>QoS</w:t>
      </w:r>
      <w:r w:rsidRPr="00C3013E">
        <w:rPr>
          <w:rFonts w:ascii="Times New Roman" w:eastAsia="SimSun" w:hAnsi="Times New Roman" w:cs="Times New Roman"/>
          <w:sz w:val="20"/>
          <w:szCs w:val="20"/>
          <w:lang w:val="en-GB"/>
        </w:rPr>
        <w:t xml:space="preserve"> characteristics Table 5.7.4-1 in TS 23.501 [2] is required.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Averaging Window</w:t>
      </w:r>
      <w:r w:rsidRPr="00C3013E">
        <w:rPr>
          <w:rFonts w:ascii="Times New Roman" w:eastAsia="SimSun" w:hAnsi="Times New Roman" w:cs="Times New Roman"/>
          <w:sz w:val="20"/>
          <w:szCs w:val="20"/>
          <w:lang w:val="en-GB"/>
        </w:rPr>
        <w:t xml:space="preserve"> is signalled together with the 5QI to the (R</w:t>
      </w:r>
      <w:proofErr w:type="gramStart"/>
      <w:r w:rsidRPr="00C3013E">
        <w:rPr>
          <w:rFonts w:ascii="Times New Roman" w:eastAsia="SimSun" w:hAnsi="Times New Roman" w:cs="Times New Roman"/>
          <w:sz w:val="20"/>
          <w:szCs w:val="20"/>
          <w:lang w:val="en-GB"/>
        </w:rPr>
        <w:t>)AN</w:t>
      </w:r>
      <w:proofErr w:type="gramEnd"/>
      <w:r w:rsidRPr="00C3013E">
        <w:rPr>
          <w:rFonts w:ascii="Times New Roman" w:eastAsia="SimSun" w:hAnsi="Times New Roman" w:cs="Times New Roman"/>
          <w:sz w:val="20"/>
          <w:szCs w:val="20"/>
          <w:lang w:val="en-GB"/>
        </w:rPr>
        <w:t xml:space="preserve"> and UPF, only when a value different from the standardized value in the </w:t>
      </w:r>
      <w:r w:rsidRPr="00C3013E">
        <w:rPr>
          <w:rFonts w:ascii="Times New Roman" w:eastAsia="SimSun" w:hAnsi="Times New Roman" w:cs="Times New Roman"/>
          <w:noProof/>
          <w:sz w:val="20"/>
          <w:szCs w:val="20"/>
          <w:lang w:val="en-GB"/>
        </w:rPr>
        <w:t>QoS</w:t>
      </w:r>
      <w:r w:rsidRPr="00C3013E">
        <w:rPr>
          <w:rFonts w:ascii="Times New Roman" w:eastAsia="SimSun" w:hAnsi="Times New Roman" w:cs="Times New Roman"/>
          <w:sz w:val="20"/>
          <w:szCs w:val="20"/>
          <w:lang w:val="en-GB"/>
        </w:rPr>
        <w:t xml:space="preserve"> characteristics Table 5.7.4-1 in TS 23.501 [2] is required.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Maximum Data Burst Volume</w:t>
      </w:r>
      <w:r w:rsidRPr="00C3013E">
        <w:rPr>
          <w:rFonts w:ascii="Times New Roman" w:eastAsia="SimSun" w:hAnsi="Times New Roman" w:cs="Times New Roman"/>
          <w:sz w:val="20"/>
          <w:szCs w:val="20"/>
          <w:lang w:val="en-GB"/>
        </w:rPr>
        <w:t>, MDBV, is signalled together with the 5QI to the (R</w:t>
      </w:r>
      <w:proofErr w:type="gramStart"/>
      <w:r w:rsidRPr="00C3013E">
        <w:rPr>
          <w:rFonts w:ascii="Times New Roman" w:eastAsia="SimSun" w:hAnsi="Times New Roman" w:cs="Times New Roman"/>
          <w:sz w:val="20"/>
          <w:szCs w:val="20"/>
          <w:lang w:val="en-GB"/>
        </w:rPr>
        <w:t>)AN</w:t>
      </w:r>
      <w:proofErr w:type="gramEnd"/>
      <w:r w:rsidRPr="00C3013E">
        <w:rPr>
          <w:rFonts w:ascii="Times New Roman" w:eastAsia="SimSun" w:hAnsi="Times New Roman" w:cs="Times New Roman"/>
          <w:sz w:val="20"/>
          <w:szCs w:val="20"/>
          <w:lang w:val="en-GB"/>
        </w:rPr>
        <w:t xml:space="preserve">, only when a value different from the standardized value in the </w:t>
      </w:r>
      <w:r w:rsidRPr="00C3013E">
        <w:rPr>
          <w:rFonts w:ascii="Times New Roman" w:eastAsia="SimSun" w:hAnsi="Times New Roman" w:cs="Times New Roman"/>
          <w:noProof/>
          <w:sz w:val="20"/>
          <w:szCs w:val="20"/>
          <w:lang w:val="en-GB"/>
        </w:rPr>
        <w:t>QoS</w:t>
      </w:r>
      <w:r w:rsidRPr="00C3013E">
        <w:rPr>
          <w:rFonts w:ascii="Times New Roman" w:eastAsia="SimSun" w:hAnsi="Times New Roman" w:cs="Times New Roman"/>
          <w:sz w:val="20"/>
          <w:szCs w:val="20"/>
          <w:lang w:val="en-GB"/>
        </w:rPr>
        <w:t xml:space="preserve"> characteristics Table 5.7.4-1 in TS 23.501 [2] is required.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lastRenderedPageBreak/>
        <w:t xml:space="preserve">The </w:t>
      </w:r>
      <w:r w:rsidRPr="00C3013E">
        <w:rPr>
          <w:rFonts w:ascii="Times New Roman" w:eastAsia="SimSun" w:hAnsi="Times New Roman" w:cs="Times New Roman"/>
          <w:i/>
          <w:sz w:val="20"/>
          <w:szCs w:val="20"/>
          <w:lang w:val="en-GB"/>
        </w:rPr>
        <w:t>Bind to QoS Flow associated with the default QoS rule</w:t>
      </w:r>
      <w:r w:rsidRPr="00C3013E">
        <w:rPr>
          <w:rFonts w:ascii="Times New Roman" w:eastAsia="SimSun" w:hAnsi="Times New Roman" w:cs="Times New Roman"/>
          <w:sz w:val="20"/>
          <w:szCs w:val="20"/>
          <w:lang w:val="en-GB"/>
        </w:rPr>
        <w:t xml:space="preserve"> indicates that the SDF shall be bound to the QoS Flow associated with the default QoS rule. The presence of this parameter attribute causes the 5QI/ARP of the rule to be ignored by the SMF during the QoS Flow binding.</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Bind to QoS Flow associated with the default QoS rule and apply PCC rule parameters</w:t>
      </w:r>
      <w:r w:rsidRPr="00C3013E">
        <w:rPr>
          <w:rFonts w:ascii="Times New Roman" w:eastAsia="SimSun" w:hAnsi="Times New Roman" w:cs="Times New Roman"/>
          <w:sz w:val="20"/>
          <w:szCs w:val="20"/>
          <w:lang w:val="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9:</w:t>
      </w:r>
      <w:r w:rsidRPr="00C3013E">
        <w:rPr>
          <w:rFonts w:ascii="Times New Roman" w:eastAsia="Times New Roman" w:hAnsi="Times New Roman" w:cs="Times New Roman"/>
          <w:sz w:val="20"/>
          <w:szCs w:val="20"/>
          <w:lang w:val="en-GB"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 xml:space="preserve">QoS Notification Control, </w:t>
      </w:r>
      <w:r w:rsidRPr="00C3013E">
        <w:rPr>
          <w:rFonts w:ascii="Times New Roman" w:eastAsia="SimSun" w:hAnsi="Times New Roman" w:cs="Times New Roman"/>
          <w:sz w:val="20"/>
          <w:szCs w:val="20"/>
          <w:lang w:val="en-GB"/>
        </w:rPr>
        <w:t>QNC</w:t>
      </w:r>
      <w:r w:rsidRPr="00C3013E">
        <w:rPr>
          <w:rFonts w:ascii="Times New Roman" w:eastAsia="SimSun" w:hAnsi="Times New Roman" w:cs="Times New Roman"/>
          <w:i/>
          <w:sz w:val="20"/>
          <w:szCs w:val="20"/>
          <w:lang w:val="en-GB"/>
        </w:rPr>
        <w:t>,</w:t>
      </w:r>
      <w:r w:rsidRPr="00C3013E">
        <w:rPr>
          <w:rFonts w:ascii="Times New Roman" w:eastAsia="SimSun" w:hAnsi="Times New Roman" w:cs="Times New Roman"/>
          <w:sz w:val="20"/>
          <w:szCs w:val="20"/>
          <w:lang w:val="en-GB"/>
        </w:rPr>
        <w:t xml:space="preserve"> indicates whether notifications are requested from the access network (i.e. 3GPP RAN) </w:t>
      </w:r>
      <w:r w:rsidRPr="00C3013E">
        <w:rPr>
          <w:rFonts w:ascii="Times New Roman" w:eastAsia="SimSun" w:hAnsi="Times New Roman" w:cs="Times New Roman"/>
          <w:sz w:val="20"/>
          <w:szCs w:val="20"/>
          <w:lang w:val="en-GB" w:eastAsia="zh-CN"/>
        </w:rPr>
        <w:t>when</w:t>
      </w:r>
      <w:r w:rsidRPr="00C3013E">
        <w:rPr>
          <w:rFonts w:ascii="Times New Roman" w:eastAsia="SimSun" w:hAnsi="Times New Roman" w:cs="Times New Roman"/>
          <w:sz w:val="20"/>
          <w:szCs w:val="20"/>
          <w:lang w:val="en-GB"/>
        </w:rPr>
        <w:t xml:space="preserve"> the </w:t>
      </w:r>
      <w:r w:rsidRPr="00C3013E">
        <w:rPr>
          <w:rFonts w:ascii="Times New Roman" w:eastAsia="SimSun" w:hAnsi="Times New Roman" w:cs="Times New Roman"/>
          <w:sz w:val="20"/>
          <w:szCs w:val="20"/>
          <w:lang w:val="en-GB" w:eastAsia="zh-CN"/>
        </w:rPr>
        <w:t>GFBR</w:t>
      </w:r>
      <w:r w:rsidRPr="00C3013E">
        <w:rPr>
          <w:rFonts w:ascii="Times New Roman" w:eastAsia="SimSun" w:hAnsi="Times New Roman" w:cs="Times New Roman"/>
          <w:sz w:val="20"/>
          <w:szCs w:val="20"/>
          <w:lang w:val="en-GB"/>
        </w:rPr>
        <w:t xml:space="preserve"> can no longer (or can again) be guaranteed for a QoS Flow during the lifetime of the QoS Flow. If it is set and the GFBR can no longer</w:t>
      </w:r>
      <w:r w:rsidRPr="00C3013E" w:rsidDel="000B700E">
        <w:rPr>
          <w:rFonts w:ascii="Times New Roman" w:eastAsia="SimSun" w:hAnsi="Times New Roman" w:cs="Times New Roman"/>
          <w:sz w:val="20"/>
          <w:szCs w:val="20"/>
          <w:lang w:val="en-GB"/>
        </w:rPr>
        <w:t xml:space="preserve"> </w:t>
      </w:r>
      <w:r w:rsidRPr="00C3013E">
        <w:rPr>
          <w:rFonts w:ascii="Times New Roman" w:eastAsia="SimSun" w:hAnsi="Times New Roman" w:cs="Times New Roman"/>
          <w:sz w:val="20"/>
          <w:szCs w:val="20"/>
          <w:lang w:val="en-GB"/>
        </w:rPr>
        <w:t>(or can again) be guaranteed, the access network (i.e. 3GPP RAN) sends a notification towards the SMF, which then notifies the PCF.</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18"/>
          <w:lang w:val="en-GB" w:eastAsia="zh-CN"/>
        </w:rPr>
        <w:t xml:space="preserve">The </w:t>
      </w:r>
      <w:r w:rsidRPr="00C3013E">
        <w:rPr>
          <w:rFonts w:ascii="Times New Roman" w:eastAsia="SimSun" w:hAnsi="Times New Roman" w:cs="Times New Roman"/>
          <w:i/>
          <w:sz w:val="20"/>
          <w:szCs w:val="20"/>
          <w:lang w:val="en-GB"/>
        </w:rPr>
        <w:t>Disable UE notifications at changes related to Alternative QoS Profiles</w:t>
      </w:r>
      <w:r w:rsidRPr="00C3013E" w:rsidDel="002950D1">
        <w:rPr>
          <w:rFonts w:ascii="Times New Roman" w:eastAsia="SimSun" w:hAnsi="Times New Roman" w:cs="Times New Roman"/>
          <w:i/>
          <w:sz w:val="20"/>
          <w:szCs w:val="20"/>
          <w:lang w:val="en-GB"/>
        </w:rPr>
        <w:t xml:space="preserve"> </w:t>
      </w:r>
      <w:r w:rsidRPr="00C3013E">
        <w:rPr>
          <w:rFonts w:ascii="Times New Roman" w:eastAsia="SimSun" w:hAnsi="Times New Roman" w:cs="Times New Roman"/>
          <w:iCs/>
          <w:sz w:val="20"/>
          <w:szCs w:val="20"/>
          <w:lang w:val="en-GB"/>
        </w:rPr>
        <w:t xml:space="preserve">parameter indicates to </w:t>
      </w:r>
      <w:r w:rsidRPr="00C3013E">
        <w:rPr>
          <w:rFonts w:ascii="Times New Roman" w:eastAsia="SimSun" w:hAnsi="Times New Roman" w:cs="Times New Roman"/>
          <w:sz w:val="20"/>
          <w:szCs w:val="20"/>
          <w:lang w:val="en-GB" w:eastAsia="zh-CN"/>
        </w:rPr>
        <w:t xml:space="preserve">disable QoS Flow parameters signalling to </w:t>
      </w:r>
      <w:r w:rsidRPr="00C3013E">
        <w:rPr>
          <w:rFonts w:ascii="Times New Roman" w:eastAsia="SimSun" w:hAnsi="Times New Roman" w:cs="Times New Roman"/>
          <w:iCs/>
          <w:sz w:val="20"/>
          <w:szCs w:val="20"/>
          <w:lang w:val="en-GB"/>
        </w:rPr>
        <w:t>the UE when the SMF is notified by the NG-RAN of changes in the fulfilled QoS situation. The fulfilled situation is either the QoS profile or an Alternative QoS Profile.</w:t>
      </w:r>
    </w:p>
    <w:p w:rsidR="00C3013E" w:rsidRPr="00C3013E" w:rsidRDefault="00C3013E" w:rsidP="00C3013E">
      <w:pPr>
        <w:spacing w:after="180" w:line="240" w:lineRule="auto"/>
        <w:rPr>
          <w:rFonts w:ascii="Times New Roman" w:eastAsia="SimSun" w:hAnsi="Times New Roman" w:cs="Times New Roman"/>
          <w:sz w:val="20"/>
          <w:szCs w:val="20"/>
          <w:lang w:val="en-GB" w:eastAsia="zh-CN"/>
        </w:rPr>
      </w:pPr>
      <w:r w:rsidRPr="00C3013E">
        <w:rPr>
          <w:rFonts w:ascii="Times New Roman" w:eastAsia="SimSun" w:hAnsi="Times New Roman" w:cs="Times New Roman"/>
          <w:sz w:val="20"/>
          <w:szCs w:val="20"/>
          <w:lang w:val="en-GB" w:eastAsia="zh-CN"/>
        </w:rPr>
        <w:t xml:space="preserve">The </w:t>
      </w:r>
      <w:r w:rsidRPr="00C3013E">
        <w:rPr>
          <w:rFonts w:ascii="Times New Roman" w:eastAsia="SimSun" w:hAnsi="Times New Roman" w:cs="Times New Roman"/>
          <w:i/>
          <w:iCs/>
          <w:sz w:val="20"/>
          <w:szCs w:val="20"/>
          <w:lang w:val="en-GB" w:eastAsia="zh-CN"/>
        </w:rPr>
        <w:t>Precedence for TFT packet filter allocation</w:t>
      </w:r>
      <w:r w:rsidRPr="00C3013E">
        <w:rPr>
          <w:rFonts w:ascii="Times New Roman" w:eastAsia="SimSun" w:hAnsi="Times New Roman" w:cs="Times New Roman"/>
          <w:sz w:val="20"/>
          <w:szCs w:val="20"/>
          <w:lang w:val="en-GB"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C3013E">
        <w:rPr>
          <w:rFonts w:ascii="Times New Roman" w:eastAsia="Times New Roman" w:hAnsi="Times New Roman" w:cs="Times New Roman"/>
          <w:sz w:val="20"/>
          <w:szCs w:val="20"/>
          <w:lang w:val="en-GB" w:eastAsia="zh-CN"/>
        </w:rPr>
        <w:t>NOTE 10:</w:t>
      </w:r>
      <w:r w:rsidRPr="00C3013E">
        <w:rPr>
          <w:rFonts w:ascii="Times New Roman" w:eastAsia="Times New Roman" w:hAnsi="Times New Roman" w:cs="Times New Roman"/>
          <w:sz w:val="20"/>
          <w:szCs w:val="20"/>
          <w:lang w:val="en-GB" w:eastAsia="zh-CN"/>
        </w:rPr>
        <w:tab/>
        <w:t>PCF can know that interworking with EPS with N26 is supported based on DNN and S-NSSAI of the PDU Session.</w:t>
      </w:r>
    </w:p>
    <w:p w:rsidR="00C3013E" w:rsidRPr="00C3013E" w:rsidRDefault="00C3013E" w:rsidP="00C3013E">
      <w:pPr>
        <w:spacing w:after="180" w:line="240" w:lineRule="auto"/>
        <w:rPr>
          <w:rFonts w:ascii="Times New Roman" w:eastAsia="SimSun" w:hAnsi="Times New Roman" w:cs="Times New Roman"/>
          <w:sz w:val="20"/>
          <w:szCs w:val="20"/>
          <w:lang w:val="en-GB" w:eastAsia="zh-CN"/>
        </w:rPr>
      </w:pPr>
      <w:r w:rsidRPr="00C3013E">
        <w:rPr>
          <w:rFonts w:ascii="Times New Roman" w:eastAsia="SimSun" w:hAnsi="Times New Roman" w:cs="Times New Roman"/>
          <w:sz w:val="20"/>
          <w:szCs w:val="20"/>
          <w:lang w:val="en-GB" w:eastAsia="zh-CN"/>
        </w:rPr>
        <w:t xml:space="preserve">The </w:t>
      </w:r>
      <w:r w:rsidRPr="00C3013E">
        <w:rPr>
          <w:rFonts w:ascii="Times New Roman" w:eastAsia="SimSun" w:hAnsi="Times New Roman" w:cs="Times New Roman"/>
          <w:i/>
          <w:sz w:val="20"/>
          <w:szCs w:val="20"/>
          <w:lang w:val="en-GB" w:eastAsia="zh-CN"/>
        </w:rPr>
        <w:t xml:space="preserve">Reflective QoS Control </w:t>
      </w:r>
      <w:r w:rsidRPr="00C3013E">
        <w:rPr>
          <w:rFonts w:ascii="Times New Roman" w:eastAsia="SimSun" w:hAnsi="Times New Roman" w:cs="Times New Roman"/>
          <w:sz w:val="20"/>
          <w:szCs w:val="20"/>
          <w:lang w:val="en-GB"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C3013E">
        <w:rPr>
          <w:rFonts w:ascii="Times New Roman" w:eastAsia="SimSun" w:hAnsi="Times New Roman" w:cs="Times New Roman"/>
          <w:sz w:val="20"/>
          <w:szCs w:val="20"/>
          <w:lang w:val="en-GB"/>
        </w:rPr>
        <w:t>of</w:t>
      </w:r>
      <w:r w:rsidRPr="00C3013E">
        <w:rPr>
          <w:rFonts w:ascii="Times New Roman" w:eastAsia="SimSun" w:hAnsi="Times New Roman" w:cs="Times New Roman"/>
          <w:sz w:val="20"/>
          <w:szCs w:val="20"/>
          <w:lang w:val="en-GB" w:eastAsia="zh-CN"/>
        </w:rPr>
        <w:t xml:space="preserve"> TS 23.501 [2].</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eastAsia="en-GB"/>
        </w:rPr>
      </w:pPr>
      <w:r w:rsidRPr="00C3013E">
        <w:rPr>
          <w:rFonts w:ascii="Times New Roman" w:eastAsia="SimSun" w:hAnsi="Times New Roman" w:cs="Times New Roman"/>
          <w:sz w:val="20"/>
          <w:szCs w:val="20"/>
          <w:lang w:val="en-GB" w:eastAsia="en-GB"/>
        </w:rPr>
        <w:t>NOTE 11:</w:t>
      </w:r>
      <w:r w:rsidRPr="00C3013E">
        <w:rPr>
          <w:rFonts w:ascii="Times New Roman" w:eastAsia="SimSun" w:hAnsi="Times New Roman" w:cs="Times New Roman"/>
          <w:sz w:val="20"/>
          <w:szCs w:val="20"/>
          <w:lang w:val="en-GB"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C3013E" w:rsidRPr="00C3013E" w:rsidRDefault="00C3013E" w:rsidP="00C3013E">
      <w:pPr>
        <w:spacing w:after="180" w:line="240" w:lineRule="auto"/>
        <w:rPr>
          <w:rFonts w:ascii="Times New Roman" w:eastAsia="SimSun" w:hAnsi="Times New Roman" w:cs="Times New Roman"/>
          <w:sz w:val="20"/>
          <w:szCs w:val="20"/>
          <w:lang w:val="en-GB" w:eastAsia="zh-CN"/>
        </w:rPr>
      </w:pPr>
      <w:r w:rsidRPr="00C3013E">
        <w:rPr>
          <w:rFonts w:ascii="Times New Roman" w:eastAsia="SimSun" w:hAnsi="Times New Roman" w:cs="Times New Roman"/>
          <w:sz w:val="20"/>
          <w:szCs w:val="20"/>
          <w:lang w:val="en-GB" w:eastAsia="zh-CN"/>
        </w:rPr>
        <w:t xml:space="preserve">The </w:t>
      </w:r>
      <w:r w:rsidRPr="00C3013E">
        <w:rPr>
          <w:rFonts w:ascii="Times New Roman" w:eastAsia="SimSun" w:hAnsi="Times New Roman" w:cs="Times New Roman"/>
          <w:i/>
          <w:sz w:val="20"/>
          <w:szCs w:val="20"/>
          <w:lang w:val="en-GB" w:eastAsia="zh-CN"/>
        </w:rPr>
        <w:t>Reflective QoS Control</w:t>
      </w:r>
      <w:r w:rsidRPr="00C3013E">
        <w:rPr>
          <w:rFonts w:ascii="Times New Roman" w:eastAsia="SimSun" w:hAnsi="Times New Roman" w:cs="Times New Roman"/>
          <w:sz w:val="20"/>
          <w:szCs w:val="20"/>
          <w:lang w:val="en-GB" w:eastAsia="zh-CN"/>
        </w:rPr>
        <w:t xml:space="preserve"> parameter shall not be used for the PCC rule with match-all SDF template. If PCC rule with match-all SDF template is present, the </w:t>
      </w:r>
      <w:r w:rsidRPr="00C3013E">
        <w:rPr>
          <w:rFonts w:ascii="Times New Roman" w:eastAsia="SimSun" w:hAnsi="Times New Roman" w:cs="Times New Roman"/>
          <w:i/>
          <w:sz w:val="20"/>
          <w:szCs w:val="20"/>
          <w:lang w:val="en-GB" w:eastAsia="zh-CN"/>
        </w:rPr>
        <w:t>Reflective QoS Control</w:t>
      </w:r>
      <w:r w:rsidRPr="00C3013E">
        <w:rPr>
          <w:rFonts w:ascii="Times New Roman" w:eastAsia="SimSun" w:hAnsi="Times New Roman" w:cs="Times New Roman"/>
          <w:sz w:val="20"/>
          <w:szCs w:val="20"/>
          <w:lang w:val="en-GB" w:eastAsia="zh-CN"/>
        </w:rPr>
        <w:t xml:space="preserve"> parameter shall not be used for PCC rules which contain the </w:t>
      </w:r>
      <w:r w:rsidRPr="00C3013E">
        <w:rPr>
          <w:rFonts w:ascii="Times New Roman" w:eastAsia="SimSun" w:hAnsi="Times New Roman" w:cs="Times New Roman"/>
          <w:i/>
          <w:sz w:val="20"/>
          <w:szCs w:val="20"/>
          <w:lang w:val="en-GB" w:eastAsia="zh-CN"/>
        </w:rPr>
        <w:t>Bind to QoS Flow of the default QoS rule</w:t>
      </w:r>
      <w:r w:rsidRPr="00C3013E">
        <w:rPr>
          <w:rFonts w:ascii="Times New Roman" w:eastAsia="SimSun" w:hAnsi="Times New Roman" w:cs="Times New Roman"/>
          <w:sz w:val="20"/>
          <w:szCs w:val="20"/>
          <w:lang w:val="en-GB" w:eastAsia="zh-CN"/>
        </w:rPr>
        <w:t xml:space="preserve"> parameter, either.</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N6-LAN Traffic Steering Enforcement Control</w:t>
      </w:r>
      <w:r w:rsidRPr="00C3013E">
        <w:rPr>
          <w:rFonts w:ascii="Times New Roman" w:eastAsia="SimSun" w:hAnsi="Times New Roman" w:cs="Times New Roman"/>
          <w:sz w:val="20"/>
          <w:szCs w:val="20"/>
          <w:lang w:val="en-GB"/>
        </w:rPr>
        <w:t xml:space="preserve"> contains </w:t>
      </w:r>
      <w:r w:rsidRPr="00C3013E">
        <w:rPr>
          <w:rFonts w:ascii="Times New Roman" w:eastAsia="SimSun" w:hAnsi="Times New Roman" w:cs="Times New Roman"/>
          <w:i/>
          <w:sz w:val="20"/>
          <w:szCs w:val="20"/>
          <w:lang w:val="en-GB"/>
        </w:rPr>
        <w:t>Traffic steering policy identifier(s)</w:t>
      </w:r>
      <w:r w:rsidRPr="00C3013E">
        <w:rPr>
          <w:rFonts w:ascii="Times New Roman" w:eastAsia="SimSun" w:hAnsi="Times New Roman" w:cs="Times New Roman"/>
          <w:sz w:val="20"/>
          <w:szCs w:val="20"/>
          <w:lang w:val="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ECN marking for L4S</w:t>
      </w:r>
      <w:r w:rsidRPr="00C3013E">
        <w:rPr>
          <w:rFonts w:ascii="Times New Roman" w:eastAsia="SimSun" w:hAnsi="Times New Roman" w:cs="Times New Roman"/>
          <w:sz w:val="20"/>
          <w:szCs w:val="20"/>
          <w:lang w:val="en-GB"/>
        </w:rPr>
        <w:t xml:space="preserve"> indicates that the service data flow supports ECN marking for L4S to be performed.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The access network information reporting parameters (</w:t>
      </w:r>
      <w:r w:rsidRPr="00C3013E">
        <w:rPr>
          <w:rFonts w:ascii="Times New Roman" w:eastAsia="SimSun" w:hAnsi="Times New Roman" w:cs="Times New Roman"/>
          <w:i/>
          <w:sz w:val="20"/>
          <w:szCs w:val="20"/>
          <w:lang w:val="en-GB"/>
        </w:rPr>
        <w:t>User Location Report</w:t>
      </w:r>
      <w:r w:rsidRPr="00C3013E">
        <w:rPr>
          <w:rFonts w:ascii="Times New Roman" w:eastAsia="SimSun" w:hAnsi="Times New Roman" w:cs="Times New Roman"/>
          <w:sz w:val="20"/>
          <w:szCs w:val="20"/>
          <w:lang w:val="en-GB"/>
        </w:rPr>
        <w:t xml:space="preserve">, </w:t>
      </w:r>
      <w:r w:rsidRPr="00C3013E">
        <w:rPr>
          <w:rFonts w:ascii="Times New Roman" w:eastAsia="SimSun" w:hAnsi="Times New Roman" w:cs="Times New Roman"/>
          <w:i/>
          <w:sz w:val="20"/>
          <w:szCs w:val="20"/>
          <w:lang w:val="en-GB"/>
        </w:rPr>
        <w:t xml:space="preserve">UE </w:t>
      </w:r>
      <w:proofErr w:type="spellStart"/>
      <w:r w:rsidRPr="00C3013E">
        <w:rPr>
          <w:rFonts w:ascii="Times New Roman" w:eastAsia="SimSun" w:hAnsi="Times New Roman" w:cs="Times New Roman"/>
          <w:i/>
          <w:sz w:val="20"/>
          <w:szCs w:val="20"/>
          <w:lang w:val="en-GB"/>
        </w:rPr>
        <w:t>Timezone</w:t>
      </w:r>
      <w:proofErr w:type="spellEnd"/>
      <w:r w:rsidRPr="00C3013E">
        <w:rPr>
          <w:rFonts w:ascii="Times New Roman" w:eastAsia="SimSun" w:hAnsi="Times New Roman" w:cs="Times New Roman"/>
          <w:i/>
          <w:sz w:val="20"/>
          <w:szCs w:val="20"/>
          <w:lang w:val="en-GB"/>
        </w:rPr>
        <w:t xml:space="preserve"> Report</w:t>
      </w:r>
      <w:r w:rsidRPr="00C3013E">
        <w:rPr>
          <w:rFonts w:ascii="Times New Roman" w:eastAsia="SimSun" w:hAnsi="Times New Roman" w:cs="Times New Roman"/>
          <w:sz w:val="20"/>
          <w:szCs w:val="20"/>
          <w:lang w:val="en-GB"/>
        </w:rPr>
        <w:t>) instruct the SMF about what information to forward to the PCF when the PCC rule is activated, modified or removed.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Monitoring Key</w:t>
      </w:r>
      <w:r w:rsidRPr="00C3013E">
        <w:rPr>
          <w:rFonts w:ascii="Times New Roman" w:eastAsia="SimSun" w:hAnsi="Times New Roman" w:cs="Times New Roman"/>
          <w:sz w:val="20"/>
          <w:szCs w:val="20"/>
          <w:lang w:val="en-GB"/>
        </w:rPr>
        <w:t xml:space="preserve"> is the reference to a resource threshold. Any number of PCC Rules may share the same monitoring key value. The monitoring key values for each service shall be operator configurable.</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Indication of exclusion from session level monitoring</w:t>
      </w:r>
      <w:r w:rsidRPr="00C3013E">
        <w:rPr>
          <w:rFonts w:ascii="Times New Roman" w:eastAsia="SimSun" w:hAnsi="Times New Roman" w:cs="Times New Roman"/>
          <w:sz w:val="20"/>
          <w:szCs w:val="20"/>
          <w:lang w:val="en-GB"/>
        </w:rPr>
        <w:t xml:space="preserve"> indicates that the service data flow shall be excluded from the PDU Session usage monitoring.</w:t>
      </w:r>
    </w:p>
    <w:p w:rsidR="00C3013E" w:rsidRPr="00C3013E" w:rsidRDefault="00C3013E" w:rsidP="00C3013E">
      <w:pPr>
        <w:spacing w:after="180" w:line="240" w:lineRule="auto"/>
        <w:rPr>
          <w:rFonts w:ascii="Times New Roman" w:eastAsia="SimSun" w:hAnsi="Times New Roman" w:cs="Times New Roman"/>
          <w:i/>
          <w:sz w:val="20"/>
          <w:szCs w:val="20"/>
          <w:lang w:val="en-GB"/>
        </w:rPr>
      </w:pPr>
      <w:r w:rsidRPr="00C3013E">
        <w:rPr>
          <w:rFonts w:ascii="Times New Roman" w:eastAsia="SimSun" w:hAnsi="Times New Roman" w:cs="Times New Roman"/>
          <w:sz w:val="20"/>
          <w:szCs w:val="20"/>
          <w:lang w:val="en-GB"/>
        </w:rPr>
        <w:t>The</w:t>
      </w:r>
      <w:r w:rsidRPr="00C3013E">
        <w:rPr>
          <w:rFonts w:ascii="Times New Roman" w:eastAsia="SimSun" w:hAnsi="Times New Roman" w:cs="Times New Roman"/>
          <w:i/>
          <w:sz w:val="20"/>
          <w:szCs w:val="20"/>
          <w:lang w:val="en-GB"/>
        </w:rPr>
        <w:t xml:space="preserve"> Application Function influence on traffic routing Enforcement Control</w:t>
      </w:r>
      <w:r w:rsidRPr="00C3013E">
        <w:rPr>
          <w:rFonts w:ascii="Times New Roman" w:eastAsia="SimSun" w:hAnsi="Times New Roman" w:cs="Times New Roman"/>
          <w:sz w:val="20"/>
          <w:szCs w:val="20"/>
          <w:lang w:val="en-GB"/>
        </w:rPr>
        <w:t xml:space="preserve"> may contain:</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i/>
          <w:sz w:val="20"/>
          <w:szCs w:val="20"/>
          <w:lang w:val="en-GB"/>
        </w:rPr>
        <w:lastRenderedPageBreak/>
        <w:t>-</w:t>
      </w:r>
      <w:r w:rsidRPr="00C3013E">
        <w:rPr>
          <w:rFonts w:ascii="Times New Roman" w:eastAsia="SimSun" w:hAnsi="Times New Roman" w:cs="Times New Roman"/>
          <w:i/>
          <w:sz w:val="20"/>
          <w:szCs w:val="20"/>
          <w:lang w:val="en-GB"/>
        </w:rPr>
        <w:tab/>
        <w:t>a set of DNAI(s)</w:t>
      </w:r>
      <w:r w:rsidRPr="00C3013E">
        <w:rPr>
          <w:rFonts w:ascii="Times New Roman" w:eastAsia="SimSun" w:hAnsi="Times New Roman" w:cs="Times New Roman"/>
          <w:sz w:val="20"/>
          <w:szCs w:val="20"/>
          <w:lang w:val="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an </w:t>
      </w:r>
      <w:r w:rsidRPr="00C3013E">
        <w:rPr>
          <w:rFonts w:ascii="Times New Roman" w:eastAsia="SimSun" w:hAnsi="Times New Roman" w:cs="Times New Roman"/>
          <w:i/>
          <w:sz w:val="20"/>
          <w:szCs w:val="20"/>
          <w:lang w:val="en-GB"/>
        </w:rPr>
        <w:t>AF subscription to UP change events</w:t>
      </w:r>
      <w:r w:rsidRPr="00C3013E">
        <w:rPr>
          <w:rFonts w:ascii="Times New Roman" w:eastAsia="SimSun" w:hAnsi="Times New Roman" w:cs="Times New Roman"/>
          <w:sz w:val="20"/>
          <w:szCs w:val="20"/>
          <w:lang w:val="en-GB"/>
        </w:rPr>
        <w:t xml:space="preserve"> parameter which contains subscription information defined in clause 5.2.8.3 of TS 23.502 [3] for the change </w:t>
      </w:r>
      <w:r w:rsidRPr="00C3013E">
        <w:rPr>
          <w:rFonts w:ascii="Times New Roman" w:eastAsia="DengXian" w:hAnsi="Times New Roman" w:cs="Times New Roman"/>
          <w:sz w:val="20"/>
          <w:szCs w:val="20"/>
          <w:lang w:val="en-GB"/>
        </w:rPr>
        <w:t>of UP path Event Id</w:t>
      </w:r>
      <w:r w:rsidRPr="00C3013E">
        <w:rPr>
          <w:rFonts w:ascii="Times New Roman" w:eastAsia="SimSun" w:hAnsi="Times New Roman" w:cs="Times New Roman"/>
          <w:sz w:val="20"/>
          <w:szCs w:val="20"/>
          <w:lang w:val="en-GB"/>
        </w:rPr>
        <w:t xml:space="preserve"> i.e. an </w:t>
      </w:r>
      <w:r w:rsidRPr="00C3013E">
        <w:rPr>
          <w:rFonts w:ascii="Times New Roman" w:eastAsia="SimSun" w:hAnsi="Times New Roman" w:cs="Times New Roman"/>
          <w:i/>
          <w:sz w:val="20"/>
          <w:szCs w:val="20"/>
          <w:lang w:val="en-GB"/>
        </w:rPr>
        <w:t>Indication of early and/or late notification</w:t>
      </w:r>
      <w:r w:rsidRPr="00C3013E">
        <w:rPr>
          <w:rFonts w:ascii="Times New Roman" w:eastAsia="SimSun" w:hAnsi="Times New Roman" w:cs="Times New Roman"/>
          <w:sz w:val="20"/>
          <w:szCs w:val="20"/>
          <w:lang w:val="en-GB"/>
        </w:rPr>
        <w:t xml:space="preserve"> and information on where to provide the corresponding notifications (Notification Target Address + Notification Correlation ID as specified in</w:t>
      </w:r>
      <w:r w:rsidRPr="00C3013E">
        <w:rPr>
          <w:rFonts w:ascii="Times New Roman" w:eastAsia="SimSun" w:hAnsi="Times New Roman" w:cs="Times New Roman"/>
          <w:sz w:val="20"/>
          <w:szCs w:val="20"/>
          <w:lang w:val="en-GB" w:eastAsia="zh-CN"/>
        </w:rPr>
        <w:t xml:space="preserve"> clause 4.15.1</w:t>
      </w:r>
      <w:r w:rsidRPr="00C3013E">
        <w:rPr>
          <w:rFonts w:ascii="Times New Roman" w:eastAsia="SimSun" w:hAnsi="Times New Roman" w:cs="Times New Roman"/>
          <w:sz w:val="20"/>
          <w:szCs w:val="20"/>
          <w:lang w:val="en-GB"/>
        </w:rPr>
        <w:t xml:space="preserve"> of</w:t>
      </w:r>
      <w:r w:rsidRPr="00C3013E">
        <w:rPr>
          <w:rFonts w:ascii="Times New Roman" w:eastAsia="SimSun" w:hAnsi="Times New Roman" w:cs="Times New Roman"/>
          <w:sz w:val="20"/>
          <w:szCs w:val="20"/>
          <w:lang w:val="en-GB" w:eastAsia="zh-CN"/>
        </w:rPr>
        <w:t xml:space="preserve"> TS 23.502 [3]</w:t>
      </w:r>
      <w:r w:rsidRPr="00C3013E">
        <w:rPr>
          <w:rFonts w:ascii="Times New Roman" w:eastAsia="SimSun" w:hAnsi="Times New Roman" w:cs="Times New Roman"/>
          <w:sz w:val="20"/>
          <w:szCs w:val="20"/>
          <w:lang w:val="en-GB"/>
        </w:rPr>
        <w:t>) and optionally an indication of "AF acknowledgment to be expected" to the corresponding notifications as described in clause 5.6.7 of TS 23.501 [2].</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r>
      <w:proofErr w:type="gramStart"/>
      <w:r w:rsidRPr="00C3013E">
        <w:rPr>
          <w:rFonts w:ascii="Times New Roman" w:eastAsia="SimSun" w:hAnsi="Times New Roman" w:cs="Times New Roman"/>
          <w:sz w:val="20"/>
          <w:szCs w:val="20"/>
          <w:lang w:val="en-GB"/>
        </w:rPr>
        <w:t>a</w:t>
      </w:r>
      <w:proofErr w:type="gramEnd"/>
      <w:r w:rsidRPr="00C3013E">
        <w:rPr>
          <w:rFonts w:ascii="Times New Roman" w:eastAsia="SimSun" w:hAnsi="Times New Roman" w:cs="Times New Roman"/>
          <w:sz w:val="20"/>
          <w:szCs w:val="20"/>
          <w:lang w:val="en-GB"/>
        </w:rPr>
        <w:t xml:space="preserve"> </w:t>
      </w:r>
      <w:r w:rsidRPr="00C3013E">
        <w:rPr>
          <w:rFonts w:ascii="Times New Roman" w:eastAsia="SimSun" w:hAnsi="Times New Roman" w:cs="Times New Roman"/>
          <w:i/>
          <w:iCs/>
          <w:sz w:val="20"/>
          <w:szCs w:val="20"/>
          <w:lang w:val="en-GB"/>
        </w:rPr>
        <w:t>user plane latency requirements</w:t>
      </w:r>
      <w:r w:rsidRPr="00C3013E">
        <w:rPr>
          <w:rFonts w:ascii="Times New Roman" w:eastAsia="SimSun" w:hAnsi="Times New Roman" w:cs="Times New Roman"/>
          <w:sz w:val="20"/>
          <w:szCs w:val="20"/>
          <w:lang w:val="en-GB"/>
        </w:rPr>
        <w:t xml:space="preserve"> parameter which contains AF requested information on the requirements for user plane latency defined in TS 23.548 [33].</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an </w:t>
      </w:r>
      <w:r w:rsidRPr="00C3013E">
        <w:rPr>
          <w:rFonts w:ascii="Times New Roman" w:eastAsia="SimSun" w:hAnsi="Times New Roman" w:cs="Times New Roman"/>
          <w:i/>
          <w:iCs/>
          <w:sz w:val="20"/>
          <w:szCs w:val="20"/>
          <w:lang w:val="en-GB"/>
        </w:rPr>
        <w:t>indication for Simultaneous Connectivity at Edge Relocation</w:t>
      </w:r>
      <w:r w:rsidRPr="00C3013E">
        <w:rPr>
          <w:rFonts w:ascii="Times New Roman" w:eastAsia="SimSun" w:hAnsi="Times New Roman" w:cs="Times New Roman"/>
          <w:sz w:val="20"/>
          <w:szCs w:val="20"/>
          <w:lang w:val="en-GB"/>
        </w:rPr>
        <w:t xml:space="preserve">, which includes </w:t>
      </w:r>
      <w:r w:rsidRPr="00C3013E">
        <w:rPr>
          <w:rFonts w:ascii="Times New Roman" w:eastAsia="SimSun" w:hAnsi="Times New Roman" w:cs="Times New Roman"/>
          <w:i/>
          <w:iCs/>
          <w:sz w:val="20"/>
          <w:szCs w:val="20"/>
          <w:lang w:val="en-GB"/>
        </w:rPr>
        <w:t>Keep existing PSA</w:t>
      </w:r>
      <w:r w:rsidRPr="00C3013E">
        <w:rPr>
          <w:rFonts w:ascii="Times New Roman" w:eastAsia="SimSun" w:hAnsi="Times New Roman" w:cs="Times New Roman"/>
          <w:sz w:val="20"/>
          <w:szCs w:val="20"/>
          <w:lang w:val="en-GB"/>
        </w:rPr>
        <w:t xml:space="preserve"> indication to provide guidance to the network on whether to provide simultaneous connectivity over source and target PSA at edge relocation; also, optionally a related </w:t>
      </w:r>
      <w:r w:rsidRPr="00C3013E">
        <w:rPr>
          <w:rFonts w:ascii="Times New Roman" w:eastAsia="SimSun" w:hAnsi="Times New Roman" w:cs="Times New Roman"/>
          <w:i/>
          <w:iCs/>
          <w:sz w:val="20"/>
          <w:szCs w:val="20"/>
          <w:lang w:val="en-GB"/>
        </w:rPr>
        <w:t>Keep existing PSA timer</w:t>
      </w:r>
      <w:r w:rsidRPr="00C3013E">
        <w:rPr>
          <w:rFonts w:ascii="Times New Roman" w:eastAsia="SimSun" w:hAnsi="Times New Roman" w:cs="Times New Roman"/>
          <w:sz w:val="20"/>
          <w:szCs w:val="20"/>
          <w:lang w:val="en-GB"/>
        </w:rPr>
        <w:t xml:space="preserve"> that indicates the minimum time interval to be considered for inactivity for the traffic described before the connectivity over the source PSA may be removed, as defined in TS 23.548 [33].</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an </w:t>
      </w:r>
      <w:r w:rsidRPr="00C3013E">
        <w:rPr>
          <w:rFonts w:ascii="Times New Roman" w:eastAsia="SimSun" w:hAnsi="Times New Roman" w:cs="Times New Roman"/>
          <w:i/>
          <w:iCs/>
          <w:sz w:val="20"/>
          <w:szCs w:val="20"/>
          <w:lang w:val="en-GB"/>
        </w:rPr>
        <w:t>EAS Correlation indication</w:t>
      </w:r>
      <w:r w:rsidRPr="00C3013E">
        <w:rPr>
          <w:rFonts w:ascii="Times New Roman" w:eastAsia="SimSun" w:hAnsi="Times New Roman" w:cs="Times New Roman"/>
          <w:sz w:val="20"/>
          <w:szCs w:val="20"/>
          <w:lang w:val="en-GB"/>
        </w:rPr>
        <w:t>, which indicates selecting a common EAS for a set of UEs identified by Traffic Correlation ID and accessing the application identified by Service data flow template or FQDN(s).</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r>
      <w:proofErr w:type="gramStart"/>
      <w:r w:rsidRPr="00C3013E">
        <w:rPr>
          <w:rFonts w:ascii="Times New Roman" w:eastAsia="SimSun" w:hAnsi="Times New Roman" w:cs="Times New Roman"/>
          <w:sz w:val="20"/>
          <w:szCs w:val="20"/>
          <w:lang w:val="en-GB"/>
        </w:rPr>
        <w:t>a</w:t>
      </w:r>
      <w:proofErr w:type="gramEnd"/>
      <w:r w:rsidRPr="00C3013E">
        <w:rPr>
          <w:rFonts w:ascii="Times New Roman" w:eastAsia="SimSun" w:hAnsi="Times New Roman" w:cs="Times New Roman"/>
          <w:sz w:val="20"/>
          <w:szCs w:val="20"/>
          <w:lang w:val="en-GB"/>
        </w:rPr>
        <w:t xml:space="preserve"> </w:t>
      </w:r>
      <w:r w:rsidRPr="00C3013E">
        <w:rPr>
          <w:rFonts w:ascii="Times New Roman" w:eastAsia="SimSun" w:hAnsi="Times New Roman" w:cs="Times New Roman"/>
          <w:i/>
          <w:iCs/>
          <w:sz w:val="20"/>
          <w:szCs w:val="20"/>
          <w:lang w:val="en-GB"/>
        </w:rPr>
        <w:t>Traffic Correlation ID</w:t>
      </w:r>
      <w:r w:rsidRPr="00C3013E">
        <w:rPr>
          <w:rFonts w:ascii="Times New Roman" w:eastAsia="SimSun" w:hAnsi="Times New Roman" w:cs="Times New Roman"/>
          <w:sz w:val="20"/>
          <w:szCs w:val="20"/>
          <w:lang w:val="en-GB"/>
        </w:rPr>
        <w:t>, identifying a set of UEs accessing the application identified by the Service data flow template or FQDN(s). See more in clause 5.6.7 of TS 23.501 [2].</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a </w:t>
      </w:r>
      <w:r w:rsidRPr="00C3013E">
        <w:rPr>
          <w:rFonts w:ascii="Times New Roman" w:eastAsia="SimSun" w:hAnsi="Times New Roman" w:cs="Times New Roman"/>
          <w:i/>
          <w:iCs/>
          <w:sz w:val="20"/>
          <w:szCs w:val="20"/>
          <w:lang w:val="en-GB"/>
        </w:rPr>
        <w:t>Common EAS IP address</w:t>
      </w:r>
      <w:r w:rsidRPr="00C3013E">
        <w:rPr>
          <w:rFonts w:ascii="Times New Roman" w:eastAsia="SimSun" w:hAnsi="Times New Roman" w:cs="Times New Roman"/>
          <w:sz w:val="20"/>
          <w:szCs w:val="20"/>
          <w:lang w:val="en-GB"/>
        </w:rPr>
        <w:t>, IP address of the common EAS accessed by the UEs with the same Traffic Correlation ID, for the application identified by the Service data flow template.</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r>
      <w:r w:rsidRPr="00C3013E">
        <w:rPr>
          <w:rFonts w:ascii="Times New Roman" w:eastAsia="SimSun" w:hAnsi="Times New Roman" w:cs="Times New Roman"/>
          <w:i/>
          <w:iCs/>
          <w:sz w:val="20"/>
          <w:szCs w:val="20"/>
          <w:lang w:val="en-GB"/>
        </w:rPr>
        <w:t>FQDN(s)</w:t>
      </w:r>
      <w:r w:rsidRPr="00C3013E">
        <w:rPr>
          <w:rFonts w:ascii="Times New Roman" w:eastAsia="SimSun" w:hAnsi="Times New Roman" w:cs="Times New Roman"/>
          <w:sz w:val="20"/>
          <w:szCs w:val="20"/>
          <w:lang w:val="en-GB"/>
        </w:rPr>
        <w:t>, FQDN(s) for the application traffic identified by the Service data flow template, and used for influencing EASDF-based DNS query procedure as defined in TS 23.548 [33].</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NEF Information, Notification Endpoint of the NEF responsible of the set of UEs associated with the Traffic correlation ID.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Traffic Steering Enforcement Control</w:t>
      </w:r>
      <w:r w:rsidRPr="00C3013E">
        <w:rPr>
          <w:rFonts w:ascii="Times New Roman" w:eastAsia="SimSun" w:hAnsi="Times New Roman" w:cs="Times New Roman"/>
          <w:sz w:val="20"/>
          <w:szCs w:val="20"/>
          <w:lang w:val="en-GB"/>
        </w:rPr>
        <w:t xml:space="preserve"> may contain Indication of UE IP address preservation. The SMF takes this indication into account when determining whether to reselect PSA UPF, as specified in clause 5.6.7 of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Redirect</w:t>
      </w:r>
      <w:r w:rsidRPr="00C3013E">
        <w:rPr>
          <w:rFonts w:ascii="Times New Roman" w:eastAsia="SimSun" w:hAnsi="Times New Roman" w:cs="Times New Roman"/>
          <w:sz w:val="20"/>
          <w:szCs w:val="20"/>
          <w:lang w:val="en-GB"/>
        </w:rPr>
        <w:t xml:space="preserve"> indicates whether the uplink part of the service data flow should be redirected to a controlled address.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Redirect Destination</w:t>
      </w:r>
      <w:r w:rsidRPr="00C3013E">
        <w:rPr>
          <w:rFonts w:ascii="Times New Roman" w:eastAsia="SimSun" w:hAnsi="Times New Roman" w:cs="Times New Roman"/>
          <w:sz w:val="20"/>
          <w:szCs w:val="20"/>
          <w:lang w:val="en-GB"/>
        </w:rPr>
        <w:t xml:space="preserve"> indicates the target redirect address when </w:t>
      </w:r>
      <w:r w:rsidRPr="00C3013E">
        <w:rPr>
          <w:rFonts w:ascii="Times New Roman" w:eastAsia="SimSun" w:hAnsi="Times New Roman" w:cs="Times New Roman"/>
          <w:i/>
          <w:sz w:val="20"/>
          <w:szCs w:val="20"/>
          <w:lang w:val="en-GB"/>
        </w:rPr>
        <w:t>Redirect</w:t>
      </w:r>
      <w:r w:rsidRPr="00C3013E">
        <w:rPr>
          <w:rFonts w:ascii="Times New Roman" w:eastAsia="SimSun" w:hAnsi="Times New Roman" w:cs="Times New Roman"/>
          <w:sz w:val="20"/>
          <w:szCs w:val="20"/>
          <w:lang w:val="en-GB"/>
        </w:rPr>
        <w:t xml:space="preserve"> is enabled.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UL Maximum Packet Loss Rate</w:t>
      </w:r>
      <w:r w:rsidRPr="00C3013E">
        <w:rPr>
          <w:rFonts w:ascii="Times New Roman" w:eastAsia="SimSun" w:hAnsi="Times New Roman" w:cs="Times New Roman"/>
          <w:sz w:val="20"/>
          <w:szCs w:val="20"/>
          <w:lang w:val="en-GB"/>
        </w:rPr>
        <w:t xml:space="preserve"> indicates the maximum rate for lost packets that can be tolerated in the uplink direction.</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DL Maximum Packet Loss Rate</w:t>
      </w:r>
      <w:r w:rsidRPr="00C3013E">
        <w:rPr>
          <w:rFonts w:ascii="Times New Roman" w:eastAsia="SimSun" w:hAnsi="Times New Roman" w:cs="Times New Roman"/>
          <w:sz w:val="20"/>
          <w:szCs w:val="20"/>
          <w:lang w:val="en-GB"/>
        </w:rPr>
        <w:t xml:space="preserve"> indicates the maximum rate for lost packets that can be tolerated in the downlink direction.</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Application descriptors</w:t>
      </w:r>
      <w:r w:rsidRPr="00C3013E">
        <w:rPr>
          <w:rFonts w:ascii="Times New Roman" w:eastAsia="SimSun" w:hAnsi="Times New Roman" w:cs="Times New Roman"/>
          <w:sz w:val="20"/>
          <w:szCs w:val="20"/>
          <w:lang w:val="en-GB"/>
        </w:rPr>
        <w:t xml:space="preserve"> provides one or several instances of the </w:t>
      </w:r>
      <w:proofErr w:type="spellStart"/>
      <w:r w:rsidRPr="00C3013E">
        <w:rPr>
          <w:rFonts w:ascii="Times New Roman" w:eastAsia="SimSun" w:hAnsi="Times New Roman" w:cs="Times New Roman"/>
          <w:sz w:val="20"/>
          <w:szCs w:val="20"/>
          <w:lang w:val="en-GB"/>
        </w:rPr>
        <w:t>OSId</w:t>
      </w:r>
      <w:proofErr w:type="spellEnd"/>
      <w:r w:rsidRPr="00C3013E">
        <w:rPr>
          <w:rFonts w:ascii="Times New Roman" w:eastAsia="SimSun" w:hAnsi="Times New Roman" w:cs="Times New Roman"/>
          <w:sz w:val="20"/>
          <w:szCs w:val="20"/>
          <w:lang w:val="en-GB"/>
        </w:rPr>
        <w:t xml:space="preserve"> and </w:t>
      </w:r>
      <w:proofErr w:type="spellStart"/>
      <w:r w:rsidRPr="00C3013E">
        <w:rPr>
          <w:rFonts w:ascii="Times New Roman" w:eastAsia="SimSun" w:hAnsi="Times New Roman" w:cs="Times New Roman"/>
          <w:sz w:val="20"/>
          <w:szCs w:val="20"/>
          <w:lang w:val="en-GB"/>
        </w:rPr>
        <w:t>OSAppId</w:t>
      </w:r>
      <w:proofErr w:type="spellEnd"/>
      <w:r w:rsidRPr="00C3013E">
        <w:rPr>
          <w:rFonts w:ascii="Times New Roman" w:eastAsia="SimSun" w:hAnsi="Times New Roman" w:cs="Times New Roman"/>
          <w:sz w:val="20"/>
          <w:szCs w:val="20"/>
          <w:lang w:val="en-GB"/>
        </w:rPr>
        <w:t xml:space="preserve"> combination. It is used by the UE to identify the application traffic for which steering is required based on the Steering Functionality, the Steering Mode, the Steering Mode Indicator and the Threshold Values.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Steering Functionality</w:t>
      </w:r>
      <w:r w:rsidRPr="00C3013E">
        <w:rPr>
          <w:rFonts w:ascii="Times New Roman" w:eastAsia="SimSun" w:hAnsi="Times New Roman" w:cs="Times New Roman"/>
          <w:sz w:val="20"/>
          <w:szCs w:val="20"/>
          <w:lang w:val="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ins w:id="34" w:author="Samsung" w:date="2024-07-31T20:38:00Z">
        <w:r w:rsidR="001250BC">
          <w:rPr>
            <w:rFonts w:ascii="Times New Roman" w:eastAsia="SimSun" w:hAnsi="Times New Roman" w:cs="Times New Roman"/>
            <w:sz w:val="20"/>
            <w:szCs w:val="20"/>
            <w:lang w:val="en-GB"/>
          </w:rPr>
          <w:t xml:space="preserve"> The method MPQUIC-ETHERNET indicates</w:t>
        </w:r>
        <w:r w:rsidRPr="00C3013E">
          <w:rPr>
            <w:rFonts w:ascii="Times New Roman" w:eastAsia="SimSun" w:hAnsi="Times New Roman" w:cs="Times New Roman"/>
            <w:sz w:val="20"/>
            <w:szCs w:val="20"/>
            <w:lang w:val="en-GB"/>
          </w:rPr>
          <w:t xml:space="preserve"> that</w:t>
        </w:r>
      </w:ins>
      <w:ins w:id="35" w:author="Samsung" w:date="2024-08-08T15:21:00Z">
        <w:r w:rsidR="001250BC">
          <w:rPr>
            <w:rFonts w:ascii="Times New Roman" w:eastAsia="SimSun" w:hAnsi="Times New Roman" w:cs="Times New Roman"/>
            <w:sz w:val="20"/>
            <w:szCs w:val="20"/>
            <w:lang w:val="en-GB"/>
          </w:rPr>
          <w:t xml:space="preserve"> the</w:t>
        </w:r>
      </w:ins>
      <w:ins w:id="36" w:author="Samsung" w:date="2024-07-31T20:38:00Z">
        <w:r w:rsidRPr="00C3013E">
          <w:rPr>
            <w:rFonts w:ascii="Times New Roman" w:eastAsia="SimSun" w:hAnsi="Times New Roman" w:cs="Times New Roman"/>
            <w:sz w:val="20"/>
            <w:szCs w:val="20"/>
            <w:lang w:val="en-GB"/>
          </w:rPr>
          <w:t xml:space="preserve"> traffic matching the SDF template is sent over the MA PDU Session using MPQUIC </w:t>
        </w:r>
      </w:ins>
      <w:ins w:id="37" w:author="Samsung" w:date="2024-08-08T15:21:00Z">
        <w:r w:rsidR="001250BC">
          <w:rPr>
            <w:rFonts w:ascii="Times New Roman" w:eastAsia="SimSun" w:hAnsi="Times New Roman" w:cs="Times New Roman"/>
            <w:sz w:val="20"/>
            <w:szCs w:val="20"/>
            <w:lang w:val="en-GB"/>
          </w:rPr>
          <w:t>using</w:t>
        </w:r>
      </w:ins>
      <w:ins w:id="38" w:author="Samsung" w:date="2024-07-31T20:38:00Z">
        <w:r w:rsidRPr="00C3013E">
          <w:rPr>
            <w:rFonts w:ascii="Times New Roman" w:eastAsia="SimSun" w:hAnsi="Times New Roman" w:cs="Times New Roman"/>
            <w:sz w:val="20"/>
            <w:szCs w:val="20"/>
            <w:lang w:val="en-GB"/>
          </w:rPr>
          <w:t xml:space="preserve"> connect-</w:t>
        </w:r>
      </w:ins>
      <w:proofErr w:type="spellStart"/>
      <w:ins w:id="39" w:author="Samsung" w:date="2024-08-08T15:21:00Z">
        <w:r w:rsidR="001250BC">
          <w:rPr>
            <w:rFonts w:ascii="Times New Roman" w:eastAsia="SimSun" w:hAnsi="Times New Roman" w:cs="Times New Roman"/>
            <w:sz w:val="20"/>
            <w:szCs w:val="20"/>
            <w:lang w:val="en-GB"/>
          </w:rPr>
          <w:t>ethernet</w:t>
        </w:r>
        <w:proofErr w:type="spellEnd"/>
        <w:r w:rsidR="001250BC">
          <w:rPr>
            <w:rFonts w:ascii="Times New Roman" w:eastAsia="SimSun" w:hAnsi="Times New Roman" w:cs="Times New Roman"/>
            <w:sz w:val="20"/>
            <w:szCs w:val="20"/>
            <w:lang w:val="en-GB"/>
          </w:rPr>
          <w:t xml:space="preserve"> metho</w:t>
        </w:r>
      </w:ins>
      <w:ins w:id="40" w:author="Samsung" w:date="2024-08-08T15:22:00Z">
        <w:r w:rsidR="001250BC">
          <w:rPr>
            <w:rFonts w:ascii="Times New Roman" w:eastAsia="SimSun" w:hAnsi="Times New Roman" w:cs="Times New Roman"/>
            <w:sz w:val="20"/>
            <w:szCs w:val="20"/>
            <w:lang w:val="en-GB"/>
          </w:rPr>
          <w:t>d.</w:t>
        </w:r>
      </w:ins>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Steering Mode</w:t>
      </w:r>
      <w:r w:rsidRPr="00C3013E">
        <w:rPr>
          <w:rFonts w:ascii="Times New Roman" w:eastAsia="SimSun" w:hAnsi="Times New Roman" w:cs="Times New Roman"/>
          <w:sz w:val="20"/>
          <w:szCs w:val="20"/>
          <w:lang w:val="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lastRenderedPageBreak/>
        <w:t xml:space="preserve">The </w:t>
      </w:r>
      <w:r w:rsidRPr="00C3013E">
        <w:rPr>
          <w:rFonts w:ascii="Times New Roman" w:eastAsia="SimSun" w:hAnsi="Times New Roman" w:cs="Times New Roman"/>
          <w:i/>
          <w:iCs/>
          <w:sz w:val="20"/>
          <w:szCs w:val="20"/>
          <w:lang w:val="en-GB"/>
        </w:rPr>
        <w:t xml:space="preserve">Steering Mode Indicator </w:t>
      </w:r>
      <w:r w:rsidRPr="00C3013E">
        <w:rPr>
          <w:rFonts w:ascii="Times New Roman" w:eastAsia="SimSun" w:hAnsi="Times New Roman" w:cs="Times New Roman"/>
          <w:sz w:val="20"/>
          <w:szCs w:val="20"/>
          <w:lang w:val="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C3013E">
        <w:rPr>
          <w:rFonts w:ascii="Times New Roman" w:eastAsia="SimSun" w:hAnsi="Times New Roman" w:cs="Times New Roman"/>
          <w:i/>
          <w:iCs/>
          <w:sz w:val="20"/>
          <w:szCs w:val="20"/>
          <w:lang w:val="en-GB"/>
        </w:rPr>
        <w:t>Steering Mode Indicator</w:t>
      </w:r>
      <w:r w:rsidRPr="00C3013E">
        <w:rPr>
          <w:rFonts w:ascii="Times New Roman" w:eastAsia="SimSun" w:hAnsi="Times New Roman" w:cs="Times New Roman"/>
          <w:sz w:val="20"/>
          <w:szCs w:val="20"/>
          <w:lang w:val="en-GB"/>
        </w:rPr>
        <w:t xml:space="preserve"> for the uplink equal to UE-assistance operation, then the PCF shall provide the same </w:t>
      </w:r>
      <w:r w:rsidRPr="00C3013E">
        <w:rPr>
          <w:rFonts w:ascii="Times New Roman" w:eastAsia="SimSun" w:hAnsi="Times New Roman" w:cs="Times New Roman"/>
          <w:i/>
          <w:iCs/>
          <w:sz w:val="20"/>
          <w:szCs w:val="20"/>
          <w:lang w:val="en-GB"/>
        </w:rPr>
        <w:t>Steering Mode Indicator</w:t>
      </w:r>
      <w:r w:rsidRPr="00C3013E">
        <w:rPr>
          <w:rFonts w:ascii="Times New Roman" w:eastAsia="SimSun" w:hAnsi="Times New Roman" w:cs="Times New Roman"/>
          <w:sz w:val="20"/>
          <w:szCs w:val="20"/>
          <w:lang w:val="en-GB"/>
        </w:rPr>
        <w:t xml:space="preserve"> for the downlink.</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Threshold Values</w:t>
      </w:r>
      <w:r w:rsidRPr="00C3013E">
        <w:rPr>
          <w:rFonts w:ascii="Times New Roman" w:eastAsia="SimSun" w:hAnsi="Times New Roman" w:cs="Times New Roman"/>
          <w:sz w:val="20"/>
          <w:szCs w:val="20"/>
          <w:lang w:val="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Transport Mode</w:t>
      </w:r>
      <w:r w:rsidRPr="00C3013E">
        <w:rPr>
          <w:rFonts w:ascii="Times New Roman" w:eastAsia="SimSun" w:hAnsi="Times New Roman" w:cs="Times New Roman"/>
          <w:sz w:val="20"/>
          <w:szCs w:val="20"/>
          <w:lang w:val="en-GB"/>
        </w:rPr>
        <w:t xml:space="preserve"> indicates one of the Transport Modes as defined in TS 23.501 [2] that should be applied for transmitting a UDP flow between UE and UPF. The Transport Mode may be included when the MPQUIC functionality </w:t>
      </w:r>
      <w:ins w:id="41" w:author="Samsung" w:date="2024-07-31T20:42:00Z">
        <w:r w:rsidR="001250BC">
          <w:rPr>
            <w:rFonts w:ascii="Times New Roman" w:eastAsia="SimSun" w:hAnsi="Times New Roman" w:cs="Times New Roman"/>
            <w:sz w:val="20"/>
            <w:szCs w:val="20"/>
            <w:lang w:val="en-GB"/>
          </w:rPr>
          <w:t>or MPQUIC-ETHERNET</w:t>
        </w:r>
        <w:r w:rsidRPr="00C3013E">
          <w:rPr>
            <w:rFonts w:ascii="Times New Roman" w:eastAsia="SimSun" w:hAnsi="Times New Roman" w:cs="Times New Roman"/>
            <w:sz w:val="20"/>
            <w:szCs w:val="20"/>
            <w:lang w:val="en-GB"/>
          </w:rPr>
          <w:t xml:space="preserve"> functionality </w:t>
        </w:r>
      </w:ins>
      <w:r w:rsidRPr="00C3013E">
        <w:rPr>
          <w:rFonts w:ascii="Times New Roman" w:eastAsia="SimSun" w:hAnsi="Times New Roman" w:cs="Times New Roman"/>
          <w:sz w:val="20"/>
          <w:szCs w:val="20"/>
          <w:lang w:val="en-GB"/>
        </w:rPr>
        <w:t>is selected as the Steering Functionality.</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Charging key for Non-3GPP access</w:t>
      </w:r>
      <w:r w:rsidRPr="00C3013E">
        <w:rPr>
          <w:rFonts w:ascii="Times New Roman" w:eastAsia="SimSun" w:hAnsi="Times New Roman" w:cs="Times New Roman"/>
          <w:sz w:val="20"/>
          <w:szCs w:val="20"/>
          <w:lang w:val="en-GB"/>
        </w:rPr>
        <w:t xml:space="preserve"> indicates the Charging key that shall be used for charging the detected service data flow traffic carried via Non-3GPP access. The other charging related parameters apply for both accesses.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Monitoring key for Non-3GPP access</w:t>
      </w:r>
      <w:r w:rsidRPr="00C3013E">
        <w:rPr>
          <w:rFonts w:ascii="Times New Roman" w:eastAsia="SimSun" w:hAnsi="Times New Roman" w:cs="Times New Roman"/>
          <w:sz w:val="20"/>
          <w:szCs w:val="20"/>
          <w:lang w:val="en-GB"/>
        </w:rPr>
        <w:t xml:space="preserve"> indicates the Monitoring key that shall be used for monitoring the usage of the detected service data flow traffic carried via Non-3GPP access.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QoS Monitoring parameter(s)</w:t>
      </w:r>
      <w:r w:rsidRPr="00C3013E">
        <w:rPr>
          <w:rFonts w:ascii="Times New Roman" w:eastAsia="SimSun" w:hAnsi="Times New Roman" w:cs="Times New Roman"/>
          <w:sz w:val="20"/>
          <w:szCs w:val="20"/>
          <w:lang w:val="en-GB"/>
        </w:rPr>
        <w:t xml:space="preserve"> indicates the QoS Monitoring parameter(s) for which QoS Monitoring can be enabled for a service data flow as defined in clause 5.45 of TS 23.501 [2], e.g. the UL packet delay, DL packet delay or round trip packet delay between the UE and the UPF.</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Reporting frequency</w:t>
      </w:r>
      <w:r w:rsidRPr="00C3013E">
        <w:rPr>
          <w:rFonts w:ascii="Times New Roman" w:eastAsia="SimSun" w:hAnsi="Times New Roman" w:cs="Times New Roman"/>
          <w:sz w:val="20"/>
          <w:szCs w:val="20"/>
          <w:lang w:val="en-GB"/>
        </w:rPr>
        <w:t xml:space="preserve"> indicates the frequency for the reporting, such as event triggered, periodic. The following applies:</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If the </w:t>
      </w:r>
      <w:r w:rsidRPr="00C3013E">
        <w:rPr>
          <w:rFonts w:ascii="Times New Roman" w:eastAsia="SimSun" w:hAnsi="Times New Roman" w:cs="Times New Roman"/>
          <w:i/>
          <w:sz w:val="20"/>
          <w:szCs w:val="20"/>
          <w:lang w:val="en-GB"/>
        </w:rPr>
        <w:t>Reporting frequency</w:t>
      </w:r>
      <w:r w:rsidRPr="00C3013E">
        <w:rPr>
          <w:rFonts w:ascii="Times New Roman" w:eastAsia="SimSun" w:hAnsi="Times New Roman" w:cs="Times New Roman"/>
          <w:sz w:val="20"/>
          <w:szCs w:val="20"/>
          <w:lang w:val="en-GB"/>
        </w:rPr>
        <w:t xml:space="preserve"> indicates "periodic", the </w:t>
      </w:r>
      <w:r w:rsidRPr="00C3013E">
        <w:rPr>
          <w:rFonts w:ascii="Times New Roman" w:eastAsia="SimSun" w:hAnsi="Times New Roman" w:cs="Times New Roman"/>
          <w:i/>
          <w:iCs/>
          <w:sz w:val="20"/>
          <w:szCs w:val="20"/>
          <w:lang w:val="en-GB"/>
        </w:rPr>
        <w:t>reporting period</w:t>
      </w:r>
      <w:r w:rsidRPr="00C3013E">
        <w:rPr>
          <w:rFonts w:ascii="Times New Roman" w:eastAsia="SimSun" w:hAnsi="Times New Roman" w:cs="Times New Roman"/>
          <w:sz w:val="20"/>
          <w:szCs w:val="20"/>
          <w:lang w:val="en-GB"/>
        </w:rPr>
        <w:t xml:space="preserve"> shall also be included in the PCC rule.</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The </w:t>
      </w:r>
      <w:r w:rsidRPr="00C3013E">
        <w:rPr>
          <w:rFonts w:ascii="Times New Roman" w:eastAsia="SimSun" w:hAnsi="Times New Roman" w:cs="Times New Roman"/>
          <w:i/>
          <w:iCs/>
          <w:sz w:val="20"/>
          <w:szCs w:val="20"/>
          <w:lang w:val="en-GB"/>
        </w:rPr>
        <w:t>reporting period</w:t>
      </w:r>
      <w:r w:rsidRPr="00C3013E">
        <w:rPr>
          <w:rFonts w:ascii="Times New Roman" w:eastAsia="SimSun" w:hAnsi="Times New Roman" w:cs="Times New Roman"/>
          <w:sz w:val="20"/>
          <w:szCs w:val="20"/>
          <w:lang w:val="en-GB"/>
        </w:rPr>
        <w:t xml:space="preserve"> shall also be used for reporting measurement failure in any of the </w:t>
      </w:r>
      <w:r w:rsidRPr="00C3013E">
        <w:rPr>
          <w:rFonts w:ascii="Times New Roman" w:eastAsia="SimSun" w:hAnsi="Times New Roman" w:cs="Times New Roman"/>
          <w:i/>
          <w:iCs/>
          <w:sz w:val="20"/>
          <w:szCs w:val="20"/>
          <w:lang w:val="en-GB"/>
        </w:rPr>
        <w:t>Reporting frequency</w:t>
      </w:r>
      <w:r w:rsidRPr="00C3013E">
        <w:rPr>
          <w:rFonts w:ascii="Times New Roman" w:eastAsia="SimSun" w:hAnsi="Times New Roman" w:cs="Times New Roman"/>
          <w:sz w:val="20"/>
          <w:szCs w:val="20"/>
          <w:lang w:val="en-GB"/>
        </w:rPr>
        <w:t xml:space="preserve"> modes "periodic" or "event triggered".</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12:</w:t>
      </w:r>
      <w:r w:rsidRPr="00C3013E">
        <w:rPr>
          <w:rFonts w:ascii="Times New Roman" w:eastAsia="Times New Roman" w:hAnsi="Times New Roman" w:cs="Times New Roman"/>
          <w:sz w:val="20"/>
          <w:szCs w:val="20"/>
          <w:lang w:val="en-GB" w:eastAsia="en-GB"/>
        </w:rPr>
        <w:tab/>
        <w:t xml:space="preserve">The indication of a measurement failure is not possible or not supported for some </w:t>
      </w:r>
      <w:r w:rsidRPr="00C3013E">
        <w:rPr>
          <w:rFonts w:ascii="Times New Roman" w:eastAsia="Times New Roman" w:hAnsi="Times New Roman" w:cs="Times New Roman"/>
          <w:i/>
          <w:iCs/>
          <w:sz w:val="20"/>
          <w:szCs w:val="20"/>
          <w:lang w:val="en-GB" w:eastAsia="en-GB"/>
        </w:rPr>
        <w:t>QoS Monitoring parameter(s)</w:t>
      </w:r>
      <w:r w:rsidRPr="00C3013E">
        <w:rPr>
          <w:rFonts w:ascii="Times New Roman" w:eastAsia="Times New Roman" w:hAnsi="Times New Roman" w:cs="Times New Roman"/>
          <w:sz w:val="20"/>
          <w:szCs w:val="20"/>
          <w:lang w:val="en-GB" w:eastAsia="en-GB"/>
        </w:rPr>
        <w:t xml:space="preserve"> (as described in the respective clauses of clause 5.45 of TS 23.501 [2]).</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If the </w:t>
      </w:r>
      <w:r w:rsidRPr="00C3013E">
        <w:rPr>
          <w:rFonts w:ascii="Times New Roman" w:eastAsia="SimSun" w:hAnsi="Times New Roman" w:cs="Times New Roman"/>
          <w:i/>
          <w:sz w:val="20"/>
          <w:szCs w:val="20"/>
          <w:lang w:val="en-GB"/>
        </w:rPr>
        <w:t>Reporting frequency</w:t>
      </w:r>
      <w:r w:rsidRPr="00C3013E">
        <w:rPr>
          <w:rFonts w:ascii="Times New Roman" w:eastAsia="SimSun" w:hAnsi="Times New Roman" w:cs="Times New Roman"/>
          <w:sz w:val="20"/>
          <w:szCs w:val="20"/>
          <w:lang w:val="en-GB"/>
        </w:rPr>
        <w:t xml:space="preserve"> indicates "event triggered", the </w:t>
      </w:r>
      <w:r w:rsidRPr="00C3013E">
        <w:rPr>
          <w:rFonts w:ascii="Times New Roman" w:eastAsia="SimSun" w:hAnsi="Times New Roman" w:cs="Times New Roman"/>
          <w:i/>
          <w:iCs/>
          <w:sz w:val="20"/>
          <w:szCs w:val="20"/>
          <w:lang w:val="en-GB"/>
        </w:rPr>
        <w:t>reporting period</w:t>
      </w:r>
      <w:r w:rsidRPr="00C3013E">
        <w:rPr>
          <w:rFonts w:ascii="Times New Roman" w:eastAsia="SimSun" w:hAnsi="Times New Roman" w:cs="Times New Roman"/>
          <w:sz w:val="20"/>
          <w:szCs w:val="20"/>
          <w:lang w:val="en-GB"/>
        </w:rPr>
        <w:t xml:space="preserve">, </w:t>
      </w:r>
      <w:r w:rsidRPr="00C3013E">
        <w:rPr>
          <w:rFonts w:ascii="Times New Roman" w:eastAsia="SimSun" w:hAnsi="Times New Roman" w:cs="Times New Roman"/>
          <w:i/>
          <w:iCs/>
          <w:sz w:val="20"/>
          <w:szCs w:val="20"/>
          <w:lang w:val="en-GB"/>
        </w:rPr>
        <w:t>Reporting threshold(s)</w:t>
      </w:r>
      <w:r w:rsidRPr="00C3013E">
        <w:rPr>
          <w:rFonts w:ascii="Times New Roman" w:eastAsia="SimSun" w:hAnsi="Times New Roman" w:cs="Times New Roman"/>
          <w:sz w:val="20"/>
          <w:szCs w:val="20"/>
          <w:lang w:val="en-GB"/>
        </w:rPr>
        <w:t xml:space="preserve"> and the </w:t>
      </w:r>
      <w:r w:rsidRPr="00C3013E">
        <w:rPr>
          <w:rFonts w:ascii="Times New Roman" w:eastAsia="SimSun" w:hAnsi="Times New Roman" w:cs="Times New Roman"/>
          <w:i/>
          <w:iCs/>
          <w:sz w:val="20"/>
          <w:szCs w:val="20"/>
          <w:lang w:val="en-GB"/>
        </w:rPr>
        <w:t>minimum waiting time</w:t>
      </w:r>
      <w:r w:rsidRPr="00C3013E">
        <w:rPr>
          <w:rFonts w:ascii="Times New Roman" w:eastAsia="SimSun" w:hAnsi="Times New Roman" w:cs="Times New Roman"/>
          <w:sz w:val="20"/>
          <w:szCs w:val="20"/>
          <w:lang w:val="en-GB"/>
        </w:rPr>
        <w:t xml:space="preserve"> shall also be included in the PCC rule. The </w:t>
      </w:r>
      <w:r w:rsidRPr="00C3013E">
        <w:rPr>
          <w:rFonts w:ascii="Times New Roman" w:eastAsia="SimSun" w:hAnsi="Times New Roman" w:cs="Times New Roman"/>
          <w:i/>
          <w:iCs/>
          <w:sz w:val="20"/>
          <w:szCs w:val="20"/>
          <w:lang w:val="en-GB"/>
        </w:rPr>
        <w:t>Reporting threshold(s)</w:t>
      </w:r>
      <w:r w:rsidRPr="00C3013E">
        <w:rPr>
          <w:rFonts w:ascii="Times New Roman" w:eastAsia="SimSun" w:hAnsi="Times New Roman" w:cs="Times New Roman"/>
          <w:sz w:val="20"/>
          <w:szCs w:val="20"/>
          <w:lang w:val="en-GB"/>
        </w:rPr>
        <w:t xml:space="preserve"> indicates the measurement threshold for each of the included </w:t>
      </w:r>
      <w:r w:rsidRPr="00C3013E">
        <w:rPr>
          <w:rFonts w:ascii="Times New Roman" w:eastAsia="SimSun" w:hAnsi="Times New Roman" w:cs="Times New Roman"/>
          <w:i/>
          <w:iCs/>
          <w:sz w:val="20"/>
          <w:szCs w:val="20"/>
          <w:lang w:val="en-GB"/>
        </w:rPr>
        <w:t>QoS Monitoring parameter(s)</w:t>
      </w:r>
      <w:r w:rsidRPr="00C3013E">
        <w:rPr>
          <w:rFonts w:ascii="Times New Roman" w:eastAsia="SimSun" w:hAnsi="Times New Roman" w:cs="Times New Roman"/>
          <w:sz w:val="20"/>
          <w:szCs w:val="20"/>
          <w:lang w:val="en-GB"/>
        </w:rPr>
        <w:t xml:space="preserve">. The </w:t>
      </w:r>
      <w:r w:rsidRPr="00C3013E">
        <w:rPr>
          <w:rFonts w:ascii="Times New Roman" w:eastAsia="SimSun" w:hAnsi="Times New Roman" w:cs="Times New Roman"/>
          <w:i/>
          <w:iCs/>
          <w:sz w:val="20"/>
          <w:szCs w:val="20"/>
          <w:lang w:val="en-GB"/>
        </w:rPr>
        <w:t>minimum waiting time</w:t>
      </w:r>
      <w:r w:rsidRPr="00C3013E">
        <w:rPr>
          <w:rFonts w:ascii="Times New Roman" w:eastAsia="SimSun" w:hAnsi="Times New Roman" w:cs="Times New Roman"/>
          <w:sz w:val="20"/>
          <w:szCs w:val="20"/>
          <w:lang w:val="en-GB"/>
        </w:rPr>
        <w:t xml:space="preserve"> indicates the minimum time interval between subsequent reports.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Target of reporting</w:t>
      </w:r>
      <w:r w:rsidRPr="00C3013E">
        <w:rPr>
          <w:rFonts w:ascii="Times New Roman" w:eastAsia="SimSun" w:hAnsi="Times New Roman" w:cs="Times New Roman"/>
          <w:sz w:val="20"/>
          <w:szCs w:val="20"/>
          <w:lang w:val="en-GB"/>
        </w:rPr>
        <w:t xml:space="preserve"> indicates the target for the QoS Monitoring reports sent as notifications. It can be either the NEF, the AF or the Local NEF, indicated as Notification Target Address + Notification Correlation ID.</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Indication of direct event notification</w:t>
      </w:r>
      <w:r w:rsidRPr="00C3013E">
        <w:rPr>
          <w:rFonts w:ascii="Times New Roman" w:eastAsia="SimSun" w:hAnsi="Times New Roman" w:cs="Times New Roman"/>
          <w:sz w:val="20"/>
          <w:szCs w:val="20"/>
          <w:lang w:val="en-GB"/>
        </w:rPr>
        <w:t xml:space="preserve"> indicates that the QoS Monitoring reports shall be sent by the UPF directly to the NF indicated by the Target of reporting (i.e. to the Local NEF or the AF as described in clause 5.8.2.18 of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proofErr w:type="spellStart"/>
      <w:r w:rsidRPr="00C3013E">
        <w:rPr>
          <w:rFonts w:ascii="Times New Roman" w:eastAsia="SimSun" w:hAnsi="Times New Roman" w:cs="Times New Roman"/>
          <w:i/>
          <w:iCs/>
          <w:sz w:val="20"/>
          <w:szCs w:val="20"/>
          <w:lang w:val="en-GB"/>
        </w:rPr>
        <w:t>DataCollection_ApplicationIdentifier</w:t>
      </w:r>
      <w:proofErr w:type="spellEnd"/>
      <w:r w:rsidRPr="00C3013E">
        <w:rPr>
          <w:rFonts w:ascii="Times New Roman" w:eastAsia="SimSun" w:hAnsi="Times New Roman" w:cs="Times New Roman"/>
          <w:sz w:val="20"/>
          <w:szCs w:val="20"/>
          <w:lang w:val="en-GB"/>
        </w:rPr>
        <w:t xml:space="preserve"> is provided to assist the SMF when it needs to decide whether this PCC Rule corresponds to an event exposure subscription (see clause 4.15.4.5.1 of TS 23.502 [3]).</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sz w:val="20"/>
          <w:szCs w:val="20"/>
          <w:lang w:val="en-GB"/>
        </w:rPr>
        <w:t xml:space="preserve">Alternative QoS Parameter Set(s) </w:t>
      </w:r>
      <w:r w:rsidRPr="00C3013E">
        <w:rPr>
          <w:rFonts w:ascii="Times New Roman" w:eastAsia="SimSun" w:hAnsi="Times New Roman" w:cs="Times New Roman"/>
          <w:sz w:val="20"/>
          <w:szCs w:val="20"/>
          <w:lang w:val="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content of the </w:t>
      </w:r>
      <w:r w:rsidRPr="00C3013E">
        <w:rPr>
          <w:rFonts w:ascii="Times New Roman" w:eastAsia="SimSun" w:hAnsi="Times New Roman" w:cs="Times New Roman"/>
          <w:i/>
          <w:iCs/>
          <w:sz w:val="20"/>
          <w:szCs w:val="20"/>
          <w:lang w:val="en-GB"/>
        </w:rPr>
        <w:t>TSC Assistance Container</w:t>
      </w:r>
      <w:r w:rsidRPr="00C3013E">
        <w:rPr>
          <w:rFonts w:ascii="Times New Roman" w:eastAsia="SimSun" w:hAnsi="Times New Roman" w:cs="Times New Roman"/>
          <w:sz w:val="20"/>
          <w:szCs w:val="20"/>
          <w:lang w:val="en-GB"/>
        </w:rPr>
        <w:t xml:space="preserve"> is defined in clause 5.27.2 of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Traffic Parameter Information</w:t>
      </w:r>
      <w:r w:rsidRPr="00C3013E">
        <w:rPr>
          <w:rFonts w:ascii="Times New Roman" w:eastAsia="SimSun" w:hAnsi="Times New Roman" w:cs="Times New Roman"/>
          <w:sz w:val="20"/>
          <w:szCs w:val="20"/>
          <w:lang w:val="en-GB"/>
        </w:rPr>
        <w:t xml:space="preserve"> applies to the UE power saving as specified in clause 5.37.8 of TS 23.501 [2]. The following parameters are included:</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r>
      <w:r w:rsidRPr="00C3013E">
        <w:rPr>
          <w:rFonts w:ascii="Times New Roman" w:eastAsia="SimSun" w:hAnsi="Times New Roman" w:cs="Times New Roman"/>
          <w:i/>
          <w:iCs/>
          <w:sz w:val="20"/>
          <w:szCs w:val="20"/>
          <w:lang w:val="en-GB"/>
        </w:rPr>
        <w:t>Periodicity</w:t>
      </w:r>
      <w:r w:rsidRPr="00C3013E">
        <w:rPr>
          <w:rFonts w:ascii="Times New Roman" w:eastAsia="SimSun" w:hAnsi="Times New Roman" w:cs="Times New Roman"/>
          <w:sz w:val="20"/>
          <w:szCs w:val="20"/>
          <w:lang w:val="en-GB"/>
        </w:rPr>
        <w:t>:</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indicates the time period between start of two data bursts in UL and/or DL direction.</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r>
      <w:proofErr w:type="gramStart"/>
      <w:r w:rsidRPr="00C3013E">
        <w:rPr>
          <w:rFonts w:ascii="Times New Roman" w:eastAsia="Times New Roman" w:hAnsi="Times New Roman" w:cs="Times New Roman"/>
          <w:sz w:val="20"/>
          <w:szCs w:val="20"/>
          <w:lang w:val="en-GB" w:eastAsia="en-GB"/>
        </w:rPr>
        <w:t>this</w:t>
      </w:r>
      <w:proofErr w:type="gramEnd"/>
      <w:r w:rsidRPr="00C3013E">
        <w:rPr>
          <w:rFonts w:ascii="Times New Roman" w:eastAsia="Times New Roman" w:hAnsi="Times New Roman" w:cs="Times New Roman"/>
          <w:sz w:val="20"/>
          <w:szCs w:val="20"/>
          <w:lang w:val="en-GB" w:eastAsia="en-GB"/>
        </w:rPr>
        <w:t xml:space="preserve"> parameter is only included when PCF receives the periodicity information from AF.</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lastRenderedPageBreak/>
        <w:t xml:space="preserve">The </w:t>
      </w:r>
      <w:r w:rsidRPr="00C3013E">
        <w:rPr>
          <w:rFonts w:ascii="Times New Roman" w:eastAsia="SimSun" w:hAnsi="Times New Roman" w:cs="Times New Roman"/>
          <w:i/>
          <w:iCs/>
          <w:sz w:val="20"/>
          <w:szCs w:val="20"/>
          <w:lang w:val="en-GB"/>
        </w:rPr>
        <w:t>Traffic Parameter Measurement</w:t>
      </w:r>
      <w:r w:rsidRPr="00C3013E">
        <w:rPr>
          <w:rFonts w:ascii="Times New Roman" w:eastAsia="SimSun" w:hAnsi="Times New Roman" w:cs="Times New Roman"/>
          <w:sz w:val="20"/>
          <w:szCs w:val="20"/>
          <w:lang w:val="en-GB"/>
        </w:rPr>
        <w:t xml:space="preserve"> applies to the UE power saving as specified in clause 5.37.8 of TS 23.501 [2]. The following parameters are included:</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r>
      <w:r w:rsidRPr="00C3013E">
        <w:rPr>
          <w:rFonts w:ascii="Times New Roman" w:eastAsia="SimSun" w:hAnsi="Times New Roman" w:cs="Times New Roman"/>
          <w:i/>
          <w:iCs/>
          <w:sz w:val="20"/>
          <w:szCs w:val="20"/>
          <w:lang w:val="en-GB"/>
        </w:rPr>
        <w:t>Traffic Parameter to be measured</w:t>
      </w:r>
      <w:r w:rsidRPr="00C3013E">
        <w:rPr>
          <w:rFonts w:ascii="Times New Roman" w:eastAsia="SimSun" w:hAnsi="Times New Roman" w:cs="Times New Roman"/>
          <w:sz w:val="20"/>
          <w:szCs w:val="20"/>
          <w:lang w:val="en-GB"/>
        </w:rPr>
        <w:t>:</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UL and/or DL periodicity. This parameter is only included when PCF does not receive the periodicity information from AF.</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N6 jitter range associated with DL Periodicity.</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r>
      <w:r w:rsidRPr="00C3013E">
        <w:rPr>
          <w:rFonts w:ascii="Times New Roman" w:eastAsia="SimSun" w:hAnsi="Times New Roman" w:cs="Times New Roman"/>
          <w:i/>
          <w:iCs/>
          <w:sz w:val="20"/>
          <w:szCs w:val="20"/>
          <w:lang w:val="en-GB"/>
        </w:rPr>
        <w:t>reporting condition</w:t>
      </w:r>
      <w:r w:rsidRPr="00C3013E">
        <w:rPr>
          <w:rFonts w:ascii="Times New Roman" w:eastAsia="SimSun" w:hAnsi="Times New Roman" w:cs="Times New Roman"/>
          <w:sz w:val="20"/>
          <w:szCs w:val="20"/>
          <w:lang w:val="en-GB"/>
        </w:rPr>
        <w:t xml:space="preserve"> can be optionally included to define the condition for the reporting, such as event triggered or periodic, frequency.</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Downlink Data Notification Control</w:t>
      </w:r>
      <w:r w:rsidRPr="00C3013E">
        <w:rPr>
          <w:rFonts w:ascii="Times New Roman" w:eastAsia="SimSun" w:hAnsi="Times New Roman" w:cs="Times New Roman"/>
          <w:sz w:val="20"/>
          <w:szCs w:val="20"/>
          <w:lang w:val="en-GB"/>
        </w:rPr>
        <w:t xml:space="preserve"> applies to the control of subscription to Downlink Data Delivery status event notifications and DDN Failure event notifications as specified in clause 4.15.3 of TS 23.502 [3]. The following parameters are included:</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The </w:t>
      </w:r>
      <w:r w:rsidRPr="00C3013E">
        <w:rPr>
          <w:rFonts w:ascii="Times New Roman" w:eastAsia="SimSun" w:hAnsi="Times New Roman" w:cs="Times New Roman"/>
          <w:i/>
          <w:iCs/>
          <w:sz w:val="20"/>
          <w:szCs w:val="20"/>
          <w:lang w:val="en-GB"/>
        </w:rPr>
        <w:t>Notification control for DDD status</w:t>
      </w:r>
      <w:r w:rsidRPr="00C3013E">
        <w:rPr>
          <w:rFonts w:ascii="Times New Roman" w:eastAsia="SimSun" w:hAnsi="Times New Roman" w:cs="Times New Roman"/>
          <w:sz w:val="20"/>
          <w:szCs w:val="20"/>
          <w:lang w:val="en-GB"/>
        </w:rPr>
        <w:t xml:space="preserve"> applies as described in clause 4.15.3.2.8 of TS 23.502 [3] and contains the following parameters:</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r>
      <w:proofErr w:type="gramStart"/>
      <w:r w:rsidRPr="00C3013E">
        <w:rPr>
          <w:rFonts w:ascii="Times New Roman" w:eastAsia="Times New Roman" w:hAnsi="Times New Roman" w:cs="Times New Roman"/>
          <w:sz w:val="20"/>
          <w:szCs w:val="20"/>
          <w:lang w:val="en-GB" w:eastAsia="en-GB"/>
        </w:rPr>
        <w:t>indication</w:t>
      </w:r>
      <w:proofErr w:type="gramEnd"/>
      <w:r w:rsidRPr="00C3013E">
        <w:rPr>
          <w:rFonts w:ascii="Times New Roman" w:eastAsia="Times New Roman" w:hAnsi="Times New Roman" w:cs="Times New Roman"/>
          <w:sz w:val="20"/>
          <w:szCs w:val="20"/>
          <w:lang w:val="en-GB" w:eastAsia="en-GB"/>
        </w:rPr>
        <w:t xml:space="preserve"> that notifications of Downlink Data Delivery status are required; and</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r>
      <w:proofErr w:type="gramStart"/>
      <w:r w:rsidRPr="00C3013E">
        <w:rPr>
          <w:rFonts w:ascii="Times New Roman" w:eastAsia="Times New Roman" w:hAnsi="Times New Roman" w:cs="Times New Roman"/>
          <w:sz w:val="20"/>
          <w:szCs w:val="20"/>
          <w:lang w:val="en-GB" w:eastAsia="en-GB"/>
        </w:rPr>
        <w:t>the</w:t>
      </w:r>
      <w:proofErr w:type="gramEnd"/>
      <w:r w:rsidRPr="00C3013E">
        <w:rPr>
          <w:rFonts w:ascii="Times New Roman" w:eastAsia="Times New Roman" w:hAnsi="Times New Roman" w:cs="Times New Roman"/>
          <w:sz w:val="20"/>
          <w:szCs w:val="20"/>
          <w:lang w:val="en-GB" w:eastAsia="en-GB"/>
        </w:rPr>
        <w:t xml:space="preserve"> requested type of such notifications (notifications about downlink packets being buffered, and/or discarded).</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w:t>
      </w:r>
      <w:r w:rsidRPr="00C3013E">
        <w:rPr>
          <w:rFonts w:ascii="Times New Roman" w:eastAsia="SimSun" w:hAnsi="Times New Roman" w:cs="Times New Roman"/>
          <w:sz w:val="20"/>
          <w:szCs w:val="20"/>
          <w:lang w:val="en-GB"/>
        </w:rPr>
        <w:tab/>
        <w:t xml:space="preserve">The </w:t>
      </w:r>
      <w:r w:rsidRPr="00C3013E">
        <w:rPr>
          <w:rFonts w:ascii="Times New Roman" w:eastAsia="SimSun" w:hAnsi="Times New Roman" w:cs="Times New Roman"/>
          <w:i/>
          <w:iCs/>
          <w:sz w:val="20"/>
          <w:szCs w:val="20"/>
          <w:lang w:val="en-GB"/>
        </w:rPr>
        <w:t>Notification Control for DDN Failure</w:t>
      </w:r>
      <w:r w:rsidRPr="00C3013E">
        <w:rPr>
          <w:rFonts w:ascii="Times New Roman" w:eastAsia="SimSun" w:hAnsi="Times New Roman" w:cs="Times New Roman"/>
          <w:sz w:val="20"/>
          <w:szCs w:val="20"/>
          <w:lang w:val="en-GB"/>
        </w:rPr>
        <w:t xml:space="preserve"> applies as described in clause 4.15.3.2.9 of TS 23.502 [3] and contains the following parameters:</w:t>
      </w:r>
    </w:p>
    <w:p w:rsidR="00C3013E" w:rsidRPr="00C3013E" w:rsidRDefault="00C3013E" w:rsidP="00C3013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r>
      <w:proofErr w:type="gramStart"/>
      <w:r w:rsidRPr="00C3013E">
        <w:rPr>
          <w:rFonts w:ascii="Times New Roman" w:eastAsia="Times New Roman" w:hAnsi="Times New Roman" w:cs="Times New Roman"/>
          <w:sz w:val="20"/>
          <w:szCs w:val="20"/>
          <w:lang w:val="en-GB" w:eastAsia="en-GB"/>
        </w:rPr>
        <w:t>indication</w:t>
      </w:r>
      <w:proofErr w:type="gramEnd"/>
      <w:r w:rsidRPr="00C3013E">
        <w:rPr>
          <w:rFonts w:ascii="Times New Roman" w:eastAsia="Times New Roman" w:hAnsi="Times New Roman" w:cs="Times New Roman"/>
          <w:sz w:val="20"/>
          <w:szCs w:val="20"/>
          <w:lang w:val="en-GB" w:eastAsia="en-GB"/>
        </w:rPr>
        <w:t xml:space="preserve"> that notifications of DDN Failure are required.</w:t>
      </w:r>
    </w:p>
    <w:p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12:</w:t>
      </w:r>
      <w:r w:rsidRPr="00C3013E">
        <w:rPr>
          <w:rFonts w:ascii="Times New Roman" w:eastAsia="Times New Roman" w:hAnsi="Times New Roman" w:cs="Times New Roman"/>
          <w:sz w:val="20"/>
          <w:szCs w:val="20"/>
          <w:lang w:val="en-GB" w:eastAsia="en-GB"/>
        </w:rPr>
        <w:tab/>
        <w:t>Downlink Data Notification Control information is provided to assist the SMF in the generation/update of N4 information. The PCF will not be notified about the Downlink data delivery status events or the DDN Failure events.</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PDU Set Control Information</w:t>
      </w:r>
      <w:r w:rsidRPr="00C3013E">
        <w:rPr>
          <w:rFonts w:ascii="Times New Roman" w:eastAsia="SimSun" w:hAnsi="Times New Roman" w:cs="Times New Roman"/>
          <w:sz w:val="20"/>
          <w:szCs w:val="20"/>
          <w:lang w:val="en-GB"/>
        </w:rPr>
        <w:t xml:space="preserve"> is needed to support the delivery of PDU Sets for a service data flow. The parameter values for UL and DL may be different (see clause 5.7.7 of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bookmarkStart w:id="42" w:name="_CR6_3_2"/>
      <w:bookmarkEnd w:id="42"/>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Protocol Description Information</w:t>
      </w:r>
      <w:r w:rsidRPr="00C3013E">
        <w:rPr>
          <w:rFonts w:ascii="Times New Roman" w:eastAsia="SimSun" w:hAnsi="Times New Roman" w:cs="Times New Roman"/>
          <w:sz w:val="20"/>
          <w:szCs w:val="20"/>
          <w:lang w:val="en-GB"/>
        </w:rPr>
        <w:t xml:space="preserve"> needed to support identifying PDU Set Information for DL/UL packets and/or last packet of a DL Data Burst. The Protocol Descriptions for UL and DL may be different (see clause 5.37.5 of TS 23.501 [2]).</w:t>
      </w:r>
    </w:p>
    <w:p w:rsidR="00C3013E" w:rsidRPr="00C3013E" w:rsidRDefault="00C3013E" w:rsidP="00C3013E">
      <w:pPr>
        <w:spacing w:after="180" w:line="240" w:lineRule="auto"/>
        <w:rPr>
          <w:rFonts w:ascii="Times New Roman" w:eastAsia="SimSun" w:hAnsi="Times New Roman" w:cs="Times New Roman"/>
          <w:sz w:val="20"/>
          <w:szCs w:val="20"/>
          <w:lang w:val="en-GB"/>
        </w:rPr>
      </w:pPr>
      <w:r w:rsidRPr="00C3013E">
        <w:rPr>
          <w:rFonts w:ascii="Times New Roman" w:eastAsia="SimSun" w:hAnsi="Times New Roman" w:cs="Times New Roman"/>
          <w:sz w:val="20"/>
          <w:szCs w:val="20"/>
          <w:lang w:val="en-GB"/>
        </w:rPr>
        <w:t xml:space="preserve">The </w:t>
      </w:r>
      <w:r w:rsidRPr="00C3013E">
        <w:rPr>
          <w:rFonts w:ascii="Times New Roman" w:eastAsia="SimSun" w:hAnsi="Times New Roman" w:cs="Times New Roman"/>
          <w:i/>
          <w:iCs/>
          <w:sz w:val="20"/>
          <w:szCs w:val="20"/>
          <w:lang w:val="en-GB"/>
        </w:rPr>
        <w:t>Data Burst Handling Information</w:t>
      </w:r>
      <w:r w:rsidRPr="00C3013E">
        <w:rPr>
          <w:rFonts w:ascii="Times New Roman" w:eastAsia="SimSun" w:hAnsi="Times New Roman" w:cs="Times New Roman"/>
          <w:sz w:val="20"/>
          <w:szCs w:val="20"/>
          <w:lang w:val="en-GB"/>
        </w:rPr>
        <w:t xml:space="preserve"> is needed to support detecting last PDU of the Data Burst and marking End of Data Burst Indication on the last packet of the Data Burst (see clause 5.37.8 of TS 23.501 [2]).</w:t>
      </w:r>
    </w:p>
    <w:p w:rsidR="007455AB" w:rsidRPr="00C3013E" w:rsidRDefault="007455AB" w:rsidP="007455AB">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Pr>
          <w:rFonts w:ascii="Arial" w:eastAsiaTheme="majorEastAsia" w:hAnsi="Arial" w:cs="Arial"/>
          <w:b/>
          <w:bCs/>
          <w:color w:val="FF0000"/>
          <w:sz w:val="28"/>
          <w:szCs w:val="28"/>
        </w:rPr>
        <w:t>* * * 3</w:t>
      </w:r>
      <w:r>
        <w:rPr>
          <w:rFonts w:ascii="Arial" w:eastAsiaTheme="majorEastAsia" w:hAnsi="Arial" w:cs="Arial"/>
          <w:b/>
          <w:bCs/>
          <w:color w:val="FF0000"/>
          <w:sz w:val="28"/>
          <w:szCs w:val="28"/>
          <w:vertAlign w:val="superscript"/>
        </w:rPr>
        <w:t>r</w:t>
      </w:r>
      <w:r w:rsidRPr="00C3013E">
        <w:rPr>
          <w:rFonts w:ascii="Arial" w:eastAsiaTheme="majorEastAsia" w:hAnsi="Arial" w:cs="Arial"/>
          <w:b/>
          <w:bCs/>
          <w:color w:val="FF0000"/>
          <w:sz w:val="28"/>
          <w:szCs w:val="28"/>
          <w:vertAlign w:val="superscript"/>
        </w:rPr>
        <w:t>d</w:t>
      </w:r>
      <w:r w:rsidRPr="00C3013E">
        <w:rPr>
          <w:rFonts w:ascii="Arial" w:eastAsiaTheme="majorEastAsia" w:hAnsi="Arial" w:cs="Arial"/>
          <w:b/>
          <w:bCs/>
          <w:color w:val="FF0000"/>
          <w:sz w:val="28"/>
          <w:szCs w:val="28"/>
        </w:rPr>
        <w:t xml:space="preserve"> Change* * * </w:t>
      </w:r>
    </w:p>
    <w:p w:rsidR="007455AB" w:rsidRPr="007455AB" w:rsidRDefault="007455AB" w:rsidP="007455A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en-GB"/>
        </w:rPr>
      </w:pPr>
      <w:bookmarkStart w:id="43" w:name="_Toc19197386"/>
      <w:bookmarkStart w:id="44" w:name="_Toc27896539"/>
      <w:bookmarkStart w:id="45" w:name="_Toc36192707"/>
      <w:bookmarkStart w:id="46" w:name="_Toc37076438"/>
      <w:bookmarkStart w:id="47" w:name="_Toc45194888"/>
      <w:bookmarkStart w:id="48" w:name="_Toc47594300"/>
      <w:bookmarkStart w:id="49" w:name="_Toc51836931"/>
      <w:bookmarkStart w:id="50" w:name="_Toc170198984"/>
      <w:r w:rsidRPr="007455AB">
        <w:rPr>
          <w:rFonts w:ascii="Arial" w:eastAsia="Times New Roman" w:hAnsi="Arial" w:cs="Times New Roman"/>
          <w:sz w:val="32"/>
          <w:szCs w:val="20"/>
          <w:lang w:val="en-GB" w:eastAsia="en-GB"/>
        </w:rPr>
        <w:t>6.4</w:t>
      </w:r>
      <w:r w:rsidRPr="007455AB">
        <w:rPr>
          <w:rFonts w:ascii="Arial" w:eastAsia="Times New Roman" w:hAnsi="Arial" w:cs="Times New Roman"/>
          <w:sz w:val="32"/>
          <w:szCs w:val="20"/>
          <w:lang w:val="en-GB" w:eastAsia="en-GB"/>
        </w:rPr>
        <w:tab/>
        <w:t>PDU Session related policy information</w:t>
      </w:r>
      <w:bookmarkEnd w:id="43"/>
      <w:bookmarkEnd w:id="44"/>
      <w:bookmarkEnd w:id="45"/>
      <w:bookmarkEnd w:id="46"/>
      <w:bookmarkEnd w:id="47"/>
      <w:bookmarkEnd w:id="48"/>
      <w:bookmarkEnd w:id="49"/>
      <w:bookmarkEnd w:id="50"/>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Table 6.4-1 includes the PDU Session related policy information.</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7455AB" w:rsidRPr="007455AB" w:rsidRDefault="007455AB" w:rsidP="007455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51" w:name="_CRTable6_41"/>
      <w:r w:rsidRPr="007455AB">
        <w:rPr>
          <w:rFonts w:ascii="Arial" w:eastAsia="Times New Roman" w:hAnsi="Arial" w:cs="Times New Roman"/>
          <w:b/>
          <w:sz w:val="20"/>
          <w:szCs w:val="20"/>
          <w:lang w:val="en-GB" w:eastAsia="en-GB"/>
        </w:rPr>
        <w:lastRenderedPageBreak/>
        <w:t xml:space="preserve">Table </w:t>
      </w:r>
      <w:bookmarkEnd w:id="51"/>
      <w:r w:rsidRPr="007455AB">
        <w:rPr>
          <w:rFonts w:ascii="Arial" w:eastAsia="Times New Roman" w:hAnsi="Arial" w:cs="Times New Roman"/>
          <w:b/>
          <w:sz w:val="20"/>
          <w:szCs w:val="20"/>
          <w:lang w:val="en-GB" w:eastAsia="en-GB"/>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455AB" w:rsidRPr="007455AB" w:rsidTr="00EC06FB">
        <w:trPr>
          <w:tblHeader/>
        </w:trPr>
        <w:tc>
          <w:tcPr>
            <w:tcW w:w="2047"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Attribute</w:t>
            </w:r>
          </w:p>
        </w:tc>
        <w:tc>
          <w:tcPr>
            <w:tcW w:w="2741"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Description</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PCF permitted to modify for dynamically provided information</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Scope</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 xml:space="preserve">Differences compared with table 6.4. </w:t>
            </w:r>
            <w:r w:rsidRPr="007455AB">
              <w:rPr>
                <w:rFonts w:ascii="Arial" w:eastAsia="DengXian" w:hAnsi="Arial" w:cs="Times New Roman"/>
                <w:b/>
                <w:sz w:val="18"/>
                <w:szCs w:val="20"/>
                <w:lang w:val="en-GB" w:eastAsia="en-GB"/>
              </w:rPr>
              <w:t>and 6.6</w:t>
            </w:r>
            <w:r w:rsidRPr="007455AB">
              <w:rPr>
                <w:rFonts w:ascii="Arial" w:eastAsia="DengXian" w:hAnsi="Arial" w:cs="Times New Roman"/>
                <w:sz w:val="18"/>
                <w:szCs w:val="20"/>
                <w:lang w:val="en-GB" w:eastAsia="en-GB"/>
              </w:rPr>
              <w:t xml:space="preserve"> </w:t>
            </w:r>
            <w:r w:rsidRPr="007455AB">
              <w:rPr>
                <w:rFonts w:ascii="Arial" w:eastAsia="Times New Roman" w:hAnsi="Arial" w:cs="Times New Roman"/>
                <w:b/>
                <w:sz w:val="18"/>
                <w:szCs w:val="20"/>
                <w:lang w:val="en-GB" w:eastAsia="en-GB"/>
              </w:rPr>
              <w:t>in TS 23.203 [4]</w:t>
            </w:r>
          </w:p>
        </w:tc>
      </w:tr>
      <w:tr w:rsidR="007455AB" w:rsidRPr="007455AB" w:rsidTr="00EC06FB">
        <w:tc>
          <w:tcPr>
            <w:tcW w:w="2047"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Charging information</w:t>
            </w:r>
          </w:p>
        </w:tc>
        <w:tc>
          <w:tcPr>
            <w:tcW w:w="2741"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containing CHF address and optionally the associated CHF instance ID and CHF set ID.</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rsidTr="00EC06FB">
        <w:tc>
          <w:tcPr>
            <w:tcW w:w="2047"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charging method</w:t>
            </w:r>
          </w:p>
        </w:tc>
        <w:tc>
          <w:tcPr>
            <w:tcW w:w="2741"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 xml:space="preserve">Defines the default charging method for the </w:t>
            </w:r>
            <w:r w:rsidRPr="007455AB">
              <w:rPr>
                <w:rFonts w:ascii="Arial" w:eastAsia="DengXian" w:hAnsi="Arial" w:cs="Times New Roman"/>
                <w:sz w:val="18"/>
                <w:szCs w:val="20"/>
                <w:lang w:val="en-GB" w:eastAsia="en-GB"/>
              </w:rPr>
              <w:t>PDU</w:t>
            </w:r>
            <w:r w:rsidRPr="007455AB">
              <w:rPr>
                <w:rFonts w:ascii="Arial" w:eastAsia="Times New Roman" w:hAnsi="Arial" w:cs="Times New Roman"/>
                <w:sz w:val="18"/>
                <w:szCs w:val="20"/>
                <w:lang w:val="en-GB" w:eastAsia="en-GB"/>
              </w:rPr>
              <w:t xml:space="preserve"> Session.</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rsidTr="00EC06FB">
        <w:tc>
          <w:tcPr>
            <w:tcW w:w="2047"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with offline charging only</w:t>
            </w:r>
          </w:p>
        </w:tc>
        <w:tc>
          <w:tcPr>
            <w:tcW w:w="2741"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"online" charging method is never used for PCC rules in the PDU Session.</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Added</w:t>
            </w:r>
          </w:p>
        </w:tc>
      </w:tr>
      <w:tr w:rsidR="007455AB" w:rsidRPr="007455AB" w:rsidTr="00EC06FB">
        <w:tc>
          <w:tcPr>
            <w:tcW w:w="2047"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Policy control request trigger</w:t>
            </w:r>
          </w:p>
        </w:tc>
        <w:tc>
          <w:tcPr>
            <w:tcW w:w="2741"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event(s) that shall cause a re-request of PCC rules for the PDU Session.</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Yes</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 xml:space="preserve">Explicitly subscribed by invoking </w:t>
            </w:r>
            <w:proofErr w:type="spellStart"/>
            <w:r w:rsidRPr="007455AB">
              <w:rPr>
                <w:rFonts w:ascii="Arial" w:eastAsia="DengXian" w:hAnsi="Arial" w:cs="Times New Roman"/>
                <w:sz w:val="18"/>
                <w:szCs w:val="20"/>
                <w:lang w:val="en-GB" w:eastAsia="en-GB"/>
              </w:rPr>
              <w:t>Npcf_SMPolicyControl</w:t>
            </w:r>
            <w:proofErr w:type="spellEnd"/>
            <w:r w:rsidRPr="007455AB">
              <w:rPr>
                <w:rFonts w:ascii="Arial" w:eastAsia="DengXian" w:hAnsi="Arial" w:cs="Times New Roman"/>
                <w:sz w:val="18"/>
                <w:szCs w:val="20"/>
                <w:lang w:val="en-GB" w:eastAsia="en-GB"/>
              </w:rPr>
              <w:t xml:space="preserve"> service operation</w:t>
            </w:r>
          </w:p>
        </w:tc>
      </w:tr>
      <w:tr w:rsidR="007455AB" w:rsidRPr="007455AB" w:rsidTr="00EC06FB">
        <w:tc>
          <w:tcPr>
            <w:tcW w:w="2047"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QoS per bearer (UE-initiated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QoS for the IP</w:t>
            </w:r>
            <w:r w:rsidRPr="007455AB">
              <w:rPr>
                <w:rFonts w:ascii="Arial" w:eastAsia="Times New Roman" w:hAnsi="Arial" w:cs="Times New Roman"/>
                <w:sz w:val="18"/>
                <w:szCs w:val="20"/>
                <w:lang w:val="en-GB" w:eastAsia="en-GB"/>
              </w:rPr>
              <w:noBreakHyphen/>
              <w:t xml:space="preserve">CAN bearer (QCI, GBR, </w:t>
            </w:r>
            <w:proofErr w:type="gramStart"/>
            <w:r w:rsidRPr="007455AB">
              <w:rPr>
                <w:rFonts w:ascii="Arial" w:eastAsia="Times New Roman" w:hAnsi="Arial" w:cs="Times New Roman"/>
                <w:sz w:val="18"/>
                <w:szCs w:val="20"/>
                <w:lang w:val="en-GB" w:eastAsia="en-GB"/>
              </w:rPr>
              <w:t>MBR</w:t>
            </w:r>
            <w:proofErr w:type="gramEnd"/>
            <w:r w:rsidRPr="007455AB">
              <w:rPr>
                <w:rFonts w:ascii="Arial" w:eastAsia="Times New Roman" w:hAnsi="Arial" w:cs="Times New Roman"/>
                <w:sz w:val="18"/>
                <w:szCs w:val="20"/>
                <w:lang w:val="en-GB" w:eastAsia="en-GB"/>
              </w:rPr>
              <w:t>).</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bearer</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rsidTr="00EC06FB">
        <w:tc>
          <w:tcPr>
            <w:tcW w:w="2047"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MBR per QCI (network 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MBR per QCI.</w:t>
            </w:r>
          </w:p>
        </w:tc>
        <w:tc>
          <w:tcPr>
            <w:tcW w:w="162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session</w:t>
            </w:r>
          </w:p>
        </w:tc>
        <w:tc>
          <w:tcPr>
            <w:tcW w:w="1800" w:type="dxa"/>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Revalidation time limit</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period within which the SMF shall perform a PCC rules request.</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None</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PRA Identifier(s)</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Presence Reporting Area(s) to monitor for the UE with respect to entering/leaving</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List(s) of Presence Reporting Area elements (NOTE 14)</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elements of the Presence Reporting Area(s)</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NBIFOM access</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access to be used for all traffic that does not match any existing Routing Rule</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 (only at the addition of an access to the IP-CAN session)</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IP-CAN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Removed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Index</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Provided to SMF to assist in determining the IP Address allocation method (e.g. which IP pool to assign from) when a PDU Session requires an IP address – as defined in clause 5.8.2.2.1 of TS 23.501 [2].</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Redundant PDU Session</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PDU Session is a redundant PDU Session</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New</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Explicitly signalled QoS Characteristics (NOTE 1)</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a dynamically assigned 5QI value (from the non-standardized value range) and the associated 5G QoS characteristics as defined in clause 5.7.3 of TS 23.501 [2].</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Reflective QoS Timer</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lifetime of a UE derived QoS rule belonging to the PDU Session.</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Session-AMBR</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(NOTE 2) (NOTE 3)</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Yes</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lastRenderedPageBreak/>
              <w:t>Authorized default 5QI/ARP</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3) (NOTE 10)</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of the QoS Flow associated with the default QoS rule.</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Condition (NOTE 4)</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corresponding Subsequent Authorized Session-AMBR or Subsequent Authorized default 5QI/ARP shall be applied.</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Session-AMBR (NOTE 4) (NOTE 2)</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 when the Time Condition is reached.</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default 5QI/ARP (NOTE 4) (NOTE 10)</w:t>
            </w: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when the Time Condition is reached.</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rsidTr="00EC06FB">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PDU Session Inactivity Timer value (NOTE 16)</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inactivity timer value for a PDU Session before releasing the PDU Session due to slice usage control.</w:t>
            </w:r>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New</w:t>
            </w:r>
          </w:p>
        </w:tc>
      </w:tr>
      <w:tr w:rsidR="007455AB" w:rsidRPr="007455AB" w:rsidTr="00EC06FB">
        <w:trPr>
          <w:ins w:id="52" w:author="Samsung" w:date="2024-08-08T14:41:00Z"/>
        </w:trPr>
        <w:tc>
          <w:tcPr>
            <w:tcW w:w="2047" w:type="dxa"/>
          </w:tcPr>
          <w:p w:rsidR="007455AB" w:rsidRPr="007455AB" w:rsidRDefault="007455AB" w:rsidP="007455AB">
            <w:pPr>
              <w:keepLines/>
              <w:overflowPunct w:val="0"/>
              <w:autoSpaceDE w:val="0"/>
              <w:autoSpaceDN w:val="0"/>
              <w:adjustRightInd w:val="0"/>
              <w:spacing w:after="0" w:line="240" w:lineRule="auto"/>
              <w:textAlignment w:val="baseline"/>
              <w:rPr>
                <w:ins w:id="53" w:author="Samsung" w:date="2024-08-08T14:41:00Z"/>
                <w:rFonts w:ascii="Arial" w:eastAsia="Times New Roman" w:hAnsi="Arial" w:cs="Times New Roman"/>
                <w:sz w:val="18"/>
                <w:szCs w:val="18"/>
                <w:lang w:val="en-GB" w:eastAsia="en-GB"/>
              </w:rPr>
            </w:pPr>
            <w:ins w:id="54" w:author="Samsung" w:date="2024-08-08T14:46:00Z">
              <w:r>
                <w:rPr>
                  <w:rFonts w:ascii="Arial" w:eastAsia="Times New Roman" w:hAnsi="Arial" w:cs="Times New Roman"/>
                  <w:sz w:val="18"/>
                  <w:szCs w:val="18"/>
                  <w:lang w:val="en-GB" w:eastAsia="en-GB"/>
                </w:rPr>
                <w:t xml:space="preserve">N2 SM PDU Session </w:t>
              </w:r>
            </w:ins>
            <w:ins w:id="55" w:author="Samsung" w:date="2024-08-08T14:51:00Z">
              <w:r>
                <w:rPr>
                  <w:rFonts w:ascii="Arial" w:eastAsia="Times New Roman" w:hAnsi="Arial" w:cs="Times New Roman"/>
                  <w:sz w:val="18"/>
                  <w:szCs w:val="18"/>
                  <w:lang w:val="en-GB" w:eastAsia="en-GB"/>
                </w:rPr>
                <w:t xml:space="preserve">type </w:t>
              </w:r>
            </w:ins>
            <w:ins w:id="56" w:author="Samsung" w:date="2024-08-08T14:47:00Z">
              <w:r>
                <w:rPr>
                  <w:rFonts w:ascii="Arial" w:eastAsia="Times New Roman" w:hAnsi="Arial" w:cs="Times New Roman"/>
                  <w:sz w:val="18"/>
                  <w:szCs w:val="18"/>
                  <w:lang w:val="en-GB" w:eastAsia="en-GB"/>
                </w:rPr>
                <w:t>information</w:t>
              </w:r>
            </w:ins>
            <w:ins w:id="57" w:author="Samsung" w:date="2024-08-08T14:51:00Z">
              <w:r w:rsidR="007C0DA7">
                <w:rPr>
                  <w:rFonts w:ascii="Arial" w:eastAsia="Times New Roman" w:hAnsi="Arial" w:cs="Times New Roman"/>
                  <w:sz w:val="18"/>
                  <w:szCs w:val="18"/>
                  <w:lang w:val="en-GB" w:eastAsia="en-GB"/>
                </w:rPr>
                <w:t xml:space="preserve"> for Header compression</w:t>
              </w:r>
            </w:ins>
            <w:ins w:id="58" w:author="Samsung" w:date="2024-08-08T14:44:00Z">
              <w:r>
                <w:rPr>
                  <w:rFonts w:ascii="Arial" w:eastAsia="Times New Roman" w:hAnsi="Arial" w:cs="Times New Roman"/>
                  <w:sz w:val="18"/>
                  <w:szCs w:val="18"/>
                  <w:lang w:val="en-GB" w:eastAsia="en-GB"/>
                </w:rPr>
                <w:t xml:space="preserve"> </w:t>
              </w:r>
            </w:ins>
          </w:p>
        </w:tc>
        <w:tc>
          <w:tcPr>
            <w:tcW w:w="2741" w:type="dxa"/>
          </w:tcPr>
          <w:p w:rsidR="007455AB" w:rsidRPr="007455AB" w:rsidRDefault="007455AB" w:rsidP="007455AB">
            <w:pPr>
              <w:keepLines/>
              <w:overflowPunct w:val="0"/>
              <w:autoSpaceDE w:val="0"/>
              <w:autoSpaceDN w:val="0"/>
              <w:adjustRightInd w:val="0"/>
              <w:spacing w:after="0" w:line="240" w:lineRule="auto"/>
              <w:textAlignment w:val="baseline"/>
              <w:rPr>
                <w:ins w:id="59" w:author="Samsung" w:date="2024-08-08T14:41:00Z"/>
                <w:rFonts w:ascii="Arial" w:eastAsia="Times New Roman" w:hAnsi="Arial" w:cs="Times New Roman"/>
                <w:sz w:val="18"/>
                <w:szCs w:val="20"/>
                <w:lang w:val="en-GB" w:eastAsia="en-GB"/>
              </w:rPr>
            </w:pPr>
            <w:ins w:id="60" w:author="Samsung" w:date="2024-08-08T14:41:00Z">
              <w:r>
                <w:rPr>
                  <w:rFonts w:ascii="Arial" w:eastAsia="Times New Roman" w:hAnsi="Arial" w:cs="Times New Roman"/>
                  <w:sz w:val="18"/>
                  <w:szCs w:val="20"/>
                  <w:lang w:val="en-GB" w:eastAsia="en-GB"/>
                </w:rPr>
                <w:t>Defines what PDU Session type to be reported to NG-RAN for MA PDU Session of type Ethernet</w:t>
              </w:r>
            </w:ins>
          </w:p>
        </w:tc>
        <w:tc>
          <w:tcPr>
            <w:tcW w:w="1620" w:type="dxa"/>
          </w:tcPr>
          <w:p w:rsidR="007455AB" w:rsidRPr="007455AB" w:rsidRDefault="007455AB" w:rsidP="007455AB">
            <w:pPr>
              <w:keepLines/>
              <w:overflowPunct w:val="0"/>
              <w:autoSpaceDE w:val="0"/>
              <w:autoSpaceDN w:val="0"/>
              <w:adjustRightInd w:val="0"/>
              <w:spacing w:after="0" w:line="240" w:lineRule="auto"/>
              <w:jc w:val="center"/>
              <w:textAlignment w:val="baseline"/>
              <w:rPr>
                <w:ins w:id="61" w:author="Samsung" w:date="2024-08-08T14:41:00Z"/>
                <w:rFonts w:ascii="Arial" w:eastAsia="Times New Roman" w:hAnsi="Arial" w:cs="Times New Roman"/>
                <w:sz w:val="18"/>
                <w:szCs w:val="18"/>
                <w:lang w:val="en-GB" w:eastAsia="en-GB"/>
              </w:rPr>
            </w:pPr>
            <w:ins w:id="62" w:author="Samsung" w:date="2024-08-08T14:41:00Z">
              <w:r>
                <w:rPr>
                  <w:rFonts w:ascii="Arial" w:eastAsia="Times New Roman" w:hAnsi="Arial" w:cs="Times New Roman"/>
                  <w:sz w:val="18"/>
                  <w:szCs w:val="18"/>
                  <w:lang w:val="en-GB" w:eastAsia="en-GB"/>
                </w:rPr>
                <w:t>NO</w:t>
              </w:r>
            </w:ins>
          </w:p>
        </w:tc>
        <w:tc>
          <w:tcPr>
            <w:tcW w:w="1260" w:type="dxa"/>
          </w:tcPr>
          <w:p w:rsidR="007455AB" w:rsidRDefault="007455AB" w:rsidP="007455AB">
            <w:pPr>
              <w:keepLines/>
              <w:overflowPunct w:val="0"/>
              <w:autoSpaceDE w:val="0"/>
              <w:autoSpaceDN w:val="0"/>
              <w:adjustRightInd w:val="0"/>
              <w:spacing w:after="0" w:line="240" w:lineRule="auto"/>
              <w:jc w:val="center"/>
              <w:textAlignment w:val="baseline"/>
              <w:rPr>
                <w:ins w:id="63" w:author="Samsung" w:date="2024-08-08T14:41:00Z"/>
                <w:rFonts w:ascii="Arial" w:eastAsia="Times New Roman" w:hAnsi="Arial" w:cs="Times New Roman"/>
                <w:sz w:val="18"/>
                <w:szCs w:val="20"/>
                <w:lang w:val="en-GB" w:eastAsia="en-GB"/>
              </w:rPr>
            </w:pPr>
            <w:ins w:id="64" w:author="Samsung" w:date="2024-08-08T14:41:00Z">
              <w:r>
                <w:rPr>
                  <w:rFonts w:ascii="Arial" w:eastAsia="Times New Roman" w:hAnsi="Arial" w:cs="Times New Roman"/>
                  <w:sz w:val="18"/>
                  <w:szCs w:val="20"/>
                  <w:lang w:val="en-GB" w:eastAsia="en-GB"/>
                </w:rPr>
                <w:t>PDU</w:t>
              </w:r>
            </w:ins>
          </w:p>
          <w:p w:rsidR="007455AB" w:rsidRPr="007455AB" w:rsidRDefault="007455AB" w:rsidP="007455AB">
            <w:pPr>
              <w:keepLines/>
              <w:overflowPunct w:val="0"/>
              <w:autoSpaceDE w:val="0"/>
              <w:autoSpaceDN w:val="0"/>
              <w:adjustRightInd w:val="0"/>
              <w:spacing w:after="0" w:line="240" w:lineRule="auto"/>
              <w:jc w:val="center"/>
              <w:textAlignment w:val="baseline"/>
              <w:rPr>
                <w:ins w:id="65" w:author="Samsung" w:date="2024-08-08T14:41:00Z"/>
                <w:rFonts w:ascii="Arial" w:eastAsia="Times New Roman" w:hAnsi="Arial" w:cs="Times New Roman"/>
                <w:sz w:val="18"/>
                <w:szCs w:val="20"/>
                <w:lang w:val="en-GB" w:eastAsia="en-GB"/>
              </w:rPr>
            </w:pPr>
            <w:ins w:id="66" w:author="Samsung" w:date="2024-08-08T14:41:00Z">
              <w:r>
                <w:rPr>
                  <w:rFonts w:ascii="Arial" w:eastAsia="Times New Roman" w:hAnsi="Arial" w:cs="Times New Roman"/>
                  <w:sz w:val="18"/>
                  <w:szCs w:val="20"/>
                  <w:lang w:val="en-GB" w:eastAsia="en-GB"/>
                </w:rPr>
                <w:t>Session</w:t>
              </w:r>
            </w:ins>
          </w:p>
        </w:tc>
        <w:tc>
          <w:tcPr>
            <w:tcW w:w="1800" w:type="dxa"/>
          </w:tcPr>
          <w:p w:rsidR="007455AB" w:rsidRPr="007455AB" w:rsidRDefault="007455AB" w:rsidP="007455AB">
            <w:pPr>
              <w:keepLines/>
              <w:overflowPunct w:val="0"/>
              <w:autoSpaceDE w:val="0"/>
              <w:autoSpaceDN w:val="0"/>
              <w:adjustRightInd w:val="0"/>
              <w:spacing w:after="0" w:line="240" w:lineRule="auto"/>
              <w:jc w:val="center"/>
              <w:textAlignment w:val="baseline"/>
              <w:rPr>
                <w:ins w:id="67" w:author="Samsung" w:date="2024-08-08T14:41:00Z"/>
                <w:rFonts w:ascii="Arial" w:eastAsia="DengXian" w:hAnsi="Arial" w:cs="Times New Roman"/>
                <w:sz w:val="18"/>
                <w:szCs w:val="20"/>
                <w:lang w:val="en-GB" w:eastAsia="zh-CN"/>
              </w:rPr>
            </w:pPr>
            <w:ins w:id="68" w:author="Samsung" w:date="2024-08-08T14:41:00Z">
              <w:r>
                <w:rPr>
                  <w:rFonts w:ascii="Arial" w:eastAsia="DengXian" w:hAnsi="Arial" w:cs="Times New Roman"/>
                  <w:sz w:val="18"/>
                  <w:szCs w:val="20"/>
                  <w:lang w:val="en-GB" w:eastAsia="zh-CN"/>
                </w:rPr>
                <w:t>New</w:t>
              </w:r>
            </w:ins>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Usage Monitoring Control related information</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(NOTE 12) (NOTE 13)</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key</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(NOTE 12)</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Volume threshold</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threshold</w:t>
            </w:r>
          </w:p>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time</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Port number</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range(s)</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2047"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Offload Identifier</w:t>
            </w:r>
          </w:p>
        </w:tc>
        <w:tc>
          <w:tcPr>
            <w:tcW w:w="2741"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rsidTr="00EC06FB">
        <w:tc>
          <w:tcPr>
            <w:tcW w:w="9468" w:type="dxa"/>
            <w:gridSpan w:val="5"/>
          </w:tcPr>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w:t>
            </w:r>
            <w:r w:rsidRPr="007455AB">
              <w:rPr>
                <w:rFonts w:ascii="Arial" w:eastAsia="Times New Roman" w:hAnsi="Arial" w:cs="Times New Roman"/>
                <w:sz w:val="18"/>
                <w:szCs w:val="20"/>
                <w:lang w:val="en-GB" w:eastAsia="en-GB"/>
              </w:rPr>
              <w:tab/>
              <w:t>Multiple Non-standardized QoS Characteristics can be provided by the PCF. Operator configuration is assumed to ensure that the non-standardized 5QI to QoS characteristic relation is unique within the PLMN.</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2:</w:t>
            </w:r>
            <w:r w:rsidRPr="007455AB">
              <w:rPr>
                <w:rFonts w:ascii="Arial" w:eastAsia="Times New Roman" w:hAnsi="Arial" w:cs="Times New Roman"/>
                <w:sz w:val="18"/>
                <w:szCs w:val="20"/>
                <w:lang w:val="en-GB" w:eastAsia="en-GB"/>
              </w:rPr>
              <w:tab/>
              <w:t xml:space="preserve">The Authorized Session-AMBR and the Subsequent Authorized Session-AMBR may be provided together with a list of </w:t>
            </w:r>
            <w:r w:rsidRPr="007455AB">
              <w:rPr>
                <w:rFonts w:ascii="Arial" w:eastAsia="DengXian" w:hAnsi="Arial" w:cs="Times New Roman"/>
                <w:sz w:val="18"/>
                <w:szCs w:val="20"/>
                <w:lang w:val="en-GB" w:eastAsia="en-GB"/>
              </w:rPr>
              <w:t xml:space="preserve">Access Types possibly complemented by </w:t>
            </w:r>
            <w:r w:rsidRPr="007455AB">
              <w:rPr>
                <w:rFonts w:ascii="Arial" w:eastAsia="Times New Roman" w:hAnsi="Arial" w:cs="Times New Roman"/>
                <w:sz w:val="18"/>
                <w:szCs w:val="20"/>
                <w:lang w:val="en-GB" w:eastAsia="en-GB"/>
              </w:rPr>
              <w:t>RAT types.</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3:</w:t>
            </w:r>
            <w:r w:rsidRPr="007455AB">
              <w:rPr>
                <w:rFonts w:ascii="Arial" w:eastAsia="Times New Roman" w:hAnsi="Arial" w:cs="Times New Roman"/>
                <w:sz w:val="18"/>
                <w:szCs w:val="20"/>
                <w:lang w:val="en-GB" w:eastAsia="en-GB"/>
              </w:rPr>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4:</w:t>
            </w:r>
            <w:r w:rsidRPr="007455AB">
              <w:rPr>
                <w:rFonts w:ascii="Arial" w:eastAsia="Times New Roman" w:hAnsi="Arial" w:cs="Times New Roman"/>
                <w:sz w:val="18"/>
                <w:szCs w:val="20"/>
                <w:lang w:val="en-GB" w:eastAsia="en-GB"/>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5:</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Time Condition and Subsequent Authorized Session-AMBR/ Subsequent Authorized default 5QI/ARP</w:t>
            </w:r>
            <w:r w:rsidRPr="007455AB" w:rsidDel="00972737">
              <w:rPr>
                <w:rFonts w:ascii="Arial" w:eastAsia="Times New Roman" w:hAnsi="Arial" w:cs="Times New Roman"/>
                <w:sz w:val="18"/>
                <w:szCs w:val="20"/>
                <w:lang w:val="en-GB" w:eastAsia="en-GB"/>
              </w:rPr>
              <w:t xml:space="preserve"> </w:t>
            </w:r>
            <w:r w:rsidRPr="007455AB">
              <w:rPr>
                <w:rFonts w:ascii="Arial" w:eastAsia="Times New Roman" w:hAnsi="Arial" w:cs="Times New Roman"/>
                <w:sz w:val="18"/>
                <w:szCs w:val="20"/>
                <w:lang w:val="en-GB" w:eastAsia="en-GB"/>
              </w:rPr>
              <w:t>pair cannot be individually modified.</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6:</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Volume threshold/Time threshold and Monitoring Time pair cannot be individually modified.</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7:</w:t>
            </w:r>
            <w:r w:rsidRPr="007455AB">
              <w:rPr>
                <w:rFonts w:ascii="Arial" w:eastAsia="Times New Roman" w:hAnsi="Arial" w:cs="Times New Roman"/>
                <w:sz w:val="18"/>
                <w:szCs w:val="20"/>
                <w:lang w:val="en-GB" w:eastAsia="en-GB"/>
              </w:rPr>
              <w:tab/>
              <w:t>This attribute is also used by the SMF, e.g. during PDU Session termination, to inform the PCF about the resources that have been consumed by the UE.</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8:</w:t>
            </w:r>
            <w:r w:rsidRPr="007455AB">
              <w:rPr>
                <w:rFonts w:ascii="Arial" w:eastAsia="Times New Roman" w:hAnsi="Arial" w:cs="Times New Roman"/>
                <w:sz w:val="18"/>
                <w:szCs w:val="20"/>
                <w:lang w:val="en-GB" w:eastAsia="en-GB"/>
              </w:rPr>
              <w:tab/>
              <w:t>This attribute is applicable in presence of Time threshold only.</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9:</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This attribute is applicable in presence of Monitoring Time only.</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10:</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The Authorized default 5QI and the Subsequent Authorized default 5QI shall be of Non-GBR Resource Type.</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r w:rsidRPr="007455AB">
              <w:rPr>
                <w:rFonts w:ascii="Arial" w:eastAsia="Times New Roman" w:hAnsi="Arial" w:cs="Times New Roman"/>
                <w:sz w:val="18"/>
                <w:szCs w:val="20"/>
                <w:lang w:val="en-GB" w:eastAsia="en-GB"/>
              </w:rPr>
              <w:tab/>
              <w:t>This attribute is applicable only when no IP address/Prefix for the PDU Session is received from the SMF.</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12:</w:t>
            </w:r>
            <w:r w:rsidRPr="007455AB">
              <w:rPr>
                <w:rFonts w:ascii="Arial" w:eastAsia="Times New Roman" w:hAnsi="Arial" w:cs="Times New Roman"/>
                <w:sz w:val="18"/>
                <w:szCs w:val="20"/>
                <w:lang w:val="en-GB" w:eastAsia="en-GB"/>
              </w:rPr>
              <w:tab/>
              <w:t>A Monitoring Key can either be used to monitor the traffic of a PDU Session, the traffic of a PDU Session per access (for a MA PDU Session) or the traffic of specific SDF(s) in the PCC Rule(s) that share the same Monitoring Key.</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13:</w:t>
            </w:r>
            <w:r w:rsidRPr="007455AB">
              <w:rPr>
                <w:rFonts w:ascii="Arial" w:eastAsia="Times New Roman" w:hAnsi="Arial" w:cs="Times New Roman"/>
                <w:sz w:val="18"/>
                <w:szCs w:val="20"/>
                <w:lang w:val="en-GB" w:eastAsia="en-GB"/>
              </w:rPr>
              <w:tab/>
              <w:t>For a MA PDU Session, the PDU Session level Usage Monitoring shall be possible per access (i.e. 3GPP and/or Non-3GPP) and irrespective of the access.</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14:</w:t>
            </w:r>
            <w:r w:rsidRPr="007455AB">
              <w:rPr>
                <w:rFonts w:ascii="Arial" w:eastAsia="Times New Roman" w:hAnsi="Arial" w:cs="Times New Roman"/>
                <w:sz w:val="18"/>
                <w:szCs w:val="20"/>
                <w:lang w:val="en-GB" w:eastAsia="en-GB"/>
              </w:rPr>
              <w:tab/>
              <w:t>The list of PRA elements shall be a short list of elements.</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r w:rsidRPr="007455AB">
              <w:rPr>
                <w:rFonts w:ascii="Arial" w:eastAsia="Times New Roman" w:hAnsi="Arial" w:cs="Times New Roman"/>
                <w:sz w:val="18"/>
                <w:szCs w:val="20"/>
                <w:lang w:val="en-GB" w:eastAsia="en-GB"/>
              </w:rPr>
              <w:tab/>
              <w:t>This attribute is applicable only for the PDU Session supporting HR-SBO. This attribute is applied only to the current serving VPLMN. This attributed shall not be forwarded to RAN or UE.</w:t>
            </w:r>
          </w:p>
          <w:p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16:</w:t>
            </w:r>
            <w:r w:rsidRPr="007455AB">
              <w:rPr>
                <w:rFonts w:ascii="Arial" w:eastAsia="Times New Roman" w:hAnsi="Arial" w:cs="Times New Roman"/>
                <w:sz w:val="18"/>
                <w:szCs w:val="20"/>
                <w:lang w:val="en-GB" w:eastAsia="en-GB"/>
              </w:rPr>
              <w:tab/>
              <w:t>Included if the PDU Session Slice Inactivity Timer value is set by PCF.</w:t>
            </w:r>
          </w:p>
        </w:tc>
      </w:tr>
    </w:tbl>
    <w:p w:rsidR="007455AB" w:rsidRPr="007455AB" w:rsidRDefault="007455AB" w:rsidP="007455AB">
      <w:pPr>
        <w:overflowPunct w:val="0"/>
        <w:autoSpaceDE w:val="0"/>
        <w:autoSpaceDN w:val="0"/>
        <w:adjustRightInd w:val="0"/>
        <w:spacing w:after="0" w:line="240" w:lineRule="auto"/>
        <w:textAlignment w:val="baseline"/>
        <w:rPr>
          <w:rFonts w:ascii="Times New Roman" w:eastAsia="DengXian" w:hAnsi="Times New Roman" w:cs="Times New Roman"/>
          <w:sz w:val="20"/>
          <w:szCs w:val="20"/>
          <w:lang w:val="en-GB" w:eastAsia="en-GB"/>
        </w:rPr>
      </w:pP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the initial interaction with the SMF, the PCF may provide the following attributes to the SMF: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Charging information</w:t>
      </w:r>
      <w:r w:rsidRPr="007455AB">
        <w:rPr>
          <w:rFonts w:ascii="Times New Roman" w:eastAsia="Times New Roman" w:hAnsi="Times New Roman" w:cs="Times New Roman"/>
          <w:sz w:val="20"/>
          <w:szCs w:val="20"/>
          <w:lang w:val="en-GB" w:eastAsia="en-GB"/>
        </w:rPr>
        <w:t xml:space="preserve"> contains addresses of the CHF that manages charging for the PDU Session and optionally the associated CHF instance ID and CHF set ID (see clause 6.3.1.0 of TS 23.501 [2]). If received, the SMF shall apply it as defined in clause 6.3.11 of TS 23.501 [2].</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indicates what charging method shall be used in the PDU Session for every PCC rule where the charging method identifier is omitted, including predefined PCC rules that are activated by the SMF. If received by the SMF, it supersedes 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 the charging characteristics profile.</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 xml:space="preserve">The </w:t>
      </w:r>
      <w:r w:rsidRPr="007455AB">
        <w:rPr>
          <w:rFonts w:ascii="Times New Roman" w:eastAsia="Times New Roman" w:hAnsi="Times New Roman" w:cs="Times New Roman"/>
          <w:i/>
          <w:sz w:val="20"/>
          <w:szCs w:val="20"/>
          <w:lang w:val="en-GB" w:eastAsia="zh-CN"/>
        </w:rPr>
        <w:t>PDU Session with offline charging only</w:t>
      </w:r>
      <w:r w:rsidRPr="007455AB">
        <w:rPr>
          <w:rFonts w:ascii="Times New Roman" w:eastAsia="Times New Roman" w:hAnsi="Times New Roman" w:cs="Times New Roman"/>
          <w:sz w:val="20"/>
          <w:szCs w:val="20"/>
          <w:lang w:val="en-GB" w:eastAsia="zh-CN"/>
        </w:rPr>
        <w:t xml:space="preserve"> can be assigned to a PDU Session by the PCF to indicate that the online charging method is never set for any of the PCC Rules activated during the lifetime of the PDU Session nor provided as Default charging method.</w:t>
      </w:r>
    </w:p>
    <w:p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NOTE 1:</w:t>
      </w:r>
      <w:r w:rsidRPr="007455AB">
        <w:rPr>
          <w:rFonts w:ascii="Times New Roman" w:eastAsia="Times New Roman" w:hAnsi="Times New Roman" w:cs="Times New Roman"/>
          <w:sz w:val="20"/>
          <w:szCs w:val="20"/>
          <w:lang w:val="en-GB" w:eastAsia="zh-CN"/>
        </w:rPr>
        <w:tab/>
        <w:t xml:space="preserve">If this parameter is provided by the PCF or configured in the SMF charging characteristics the SMF can use the </w:t>
      </w:r>
      <w:proofErr w:type="spellStart"/>
      <w:r w:rsidRPr="007455AB">
        <w:rPr>
          <w:rFonts w:ascii="Times New Roman" w:eastAsia="Times New Roman" w:hAnsi="Times New Roman" w:cs="Times New Roman"/>
          <w:sz w:val="20"/>
          <w:szCs w:val="20"/>
          <w:lang w:val="en-GB" w:eastAsia="zh-CN"/>
        </w:rPr>
        <w:t>Nchf_OfflineOnlyCharging</w:t>
      </w:r>
      <w:proofErr w:type="spellEnd"/>
      <w:r w:rsidRPr="007455AB">
        <w:rPr>
          <w:rFonts w:ascii="Times New Roman" w:eastAsia="Times New Roman" w:hAnsi="Times New Roman" w:cs="Times New Roman"/>
          <w:sz w:val="20"/>
          <w:szCs w:val="20"/>
          <w:lang w:val="en-GB" w:eastAsia="zh-CN"/>
        </w:rPr>
        <w:t xml:space="preserve"> service instead of the </w:t>
      </w:r>
      <w:proofErr w:type="spellStart"/>
      <w:r w:rsidRPr="007455AB">
        <w:rPr>
          <w:rFonts w:ascii="Times New Roman" w:eastAsia="Times New Roman" w:hAnsi="Times New Roman" w:cs="Times New Roman"/>
          <w:sz w:val="20"/>
          <w:szCs w:val="20"/>
          <w:lang w:val="en-GB" w:eastAsia="zh-CN"/>
        </w:rPr>
        <w:t>Nchf_ConvergedCharging</w:t>
      </w:r>
      <w:proofErr w:type="spellEnd"/>
      <w:r w:rsidRPr="007455AB">
        <w:rPr>
          <w:rFonts w:ascii="Times New Roman" w:eastAsia="Times New Roman" w:hAnsi="Times New Roman" w:cs="Times New Roman"/>
          <w:sz w:val="20"/>
          <w:szCs w:val="20"/>
          <w:lang w:val="en-GB" w:eastAsia="zh-CN"/>
        </w:rPr>
        <w:t xml:space="preserve"> service for a PDU Session as defined in TS 32.255 [21].</w:t>
      </w:r>
    </w:p>
    <w:p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lastRenderedPageBreak/>
        <w:t>NOTE 2:</w:t>
      </w:r>
      <w:r w:rsidRPr="007455AB">
        <w:rPr>
          <w:rFonts w:ascii="Times New Roman" w:eastAsia="Times New Roman" w:hAnsi="Times New Roman" w:cs="Times New Roman"/>
          <w:sz w:val="20"/>
          <w:szCs w:val="20"/>
          <w:lang w:val="en-GB" w:eastAsia="zh-CN"/>
        </w:rPr>
        <w:tab/>
        <w:t>When the "PDU Session with offline charging only" indication is provisioned by the PCF, the PCF can set the charging method for a PCC rule within this PDU Session to either "offline" or "neither".</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IP Index</w:t>
      </w:r>
      <w:r w:rsidRPr="007455AB">
        <w:rPr>
          <w:rFonts w:ascii="Times New Roman" w:eastAsia="Times New Roman" w:hAnsi="Times New Roman" w:cs="Times New Roman"/>
          <w:sz w:val="20"/>
          <w:szCs w:val="20"/>
          <w:lang w:val="en-GB" w:eastAsia="en-GB"/>
        </w:rPr>
        <w:t xml:space="preserve"> indicates the IP Address/Prefix allocation method which is used by the SMF for IP Address/Prefix allocation during PDU Session Establishment procedure as defined in clause 5.8.2.2.1 of TS 23.501 [2].</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every interaction with the SMF, the PCF may provide the following attributes to the SMF: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Revalidation time limit</w:t>
      </w:r>
      <w:r w:rsidRPr="007455AB">
        <w:rPr>
          <w:rFonts w:ascii="Times New Roman" w:eastAsia="Times New Roman" w:hAnsi="Times New Roman" w:cs="Times New Roman"/>
          <w:sz w:val="20"/>
          <w:szCs w:val="20"/>
          <w:lang w:val="en-GB" w:eastAsia="en-GB"/>
        </w:rPr>
        <w:t xml:space="preserve"> defines the time period within which the SMF shall trigger a request for PCC rules for an established PDU Session.</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 xml:space="preserve">Reflective </w:t>
      </w:r>
      <w:r w:rsidRPr="007455AB">
        <w:rPr>
          <w:rFonts w:ascii="Times New Roman" w:eastAsia="DengXian" w:hAnsi="Times New Roman" w:cs="Times New Roman"/>
          <w:i/>
          <w:noProof/>
          <w:sz w:val="20"/>
          <w:szCs w:val="20"/>
          <w:lang w:val="en-GB" w:eastAsia="en-GB"/>
        </w:rPr>
        <w:t>QoS</w:t>
      </w:r>
      <w:r w:rsidRPr="007455AB">
        <w:rPr>
          <w:rFonts w:ascii="Times New Roman" w:eastAsia="DengXian" w:hAnsi="Times New Roman" w:cs="Times New Roman"/>
          <w:i/>
          <w:sz w:val="20"/>
          <w:szCs w:val="20"/>
          <w:lang w:val="en-GB" w:eastAsia="en-GB"/>
        </w:rPr>
        <w:t xml:space="preserve"> Timer</w:t>
      </w:r>
      <w:r w:rsidRPr="007455AB">
        <w:rPr>
          <w:rFonts w:ascii="Times New Roman" w:eastAsia="DengXian" w:hAnsi="Times New Roman" w:cs="Times New Roman"/>
          <w:sz w:val="20"/>
          <w:szCs w:val="20"/>
          <w:lang w:val="en-GB" w:eastAsia="en-GB"/>
        </w:rPr>
        <w:t xml:space="preserve"> defines the lifetime of a UE derived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rule belonging to the PDU Session. It is used in the UE as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NOTE 3:</w:t>
      </w:r>
      <w:r w:rsidRPr="007455AB">
        <w:rPr>
          <w:rFonts w:ascii="Times New Roman" w:eastAsia="DengXian" w:hAnsi="Times New Roman" w:cs="Times New Roman"/>
          <w:sz w:val="20"/>
          <w:szCs w:val="20"/>
          <w:lang w:val="en-GB" w:eastAsia="en-GB"/>
        </w:rPr>
        <w:tab/>
        <w:t xml:space="preserve">The Reflective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Timer that is sent to the UE has to be in alignment with the corresponding timer configured in the UPF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defines the UL/DL Aggregate Maximum Bit Rate for the Non-GBR QoS Flows of the PDU Session, which is enforced in the UPF as defined in clause 5.7.1 </w:t>
      </w:r>
      <w:r w:rsidRPr="007455AB">
        <w:rPr>
          <w:rFonts w:ascii="Times New Roman" w:eastAsia="Times New Roman" w:hAnsi="Times New Roman" w:cs="Times New Roman"/>
          <w:sz w:val="20"/>
          <w:szCs w:val="20"/>
          <w:lang w:val="en-GB" w:eastAsia="en-GB"/>
        </w:rPr>
        <w:t>of TS 23.501 [2]</w:t>
      </w:r>
      <w:r w:rsidRPr="007455AB">
        <w:rPr>
          <w:rFonts w:ascii="Times New Roman" w:eastAsia="DengXian" w:hAnsi="Times New Roman" w:cs="Times New Roman"/>
          <w:sz w:val="20"/>
          <w:szCs w:val="20"/>
          <w:lang w:val="en-GB" w:eastAsia="en-GB"/>
        </w:rPr>
        <w:t xml:space="preserve">. The PCF may provide 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in every interaction with the SMF. When the SMF receives it from the PDU</w:t>
      </w:r>
      <w:r w:rsidRPr="007455AB">
        <w:rPr>
          <w:rFonts w:ascii="Times New Roman" w:eastAsia="DengXian" w:hAnsi="Times New Roman" w:cs="Times New Roman"/>
          <w:sz w:val="20"/>
          <w:szCs w:val="20"/>
          <w:lang w:val="en-GB" w:eastAsia="zh-CN"/>
        </w:rPr>
        <w:t xml:space="preserve"> </w:t>
      </w:r>
      <w:r w:rsidRPr="007455AB">
        <w:rPr>
          <w:rFonts w:ascii="Times New Roman" w:eastAsia="DengXian" w:hAnsi="Times New Roman" w:cs="Times New Roman"/>
          <w:sz w:val="20"/>
          <w:szCs w:val="20"/>
          <w:lang w:val="en-GB" w:eastAsia="en-GB"/>
        </w:rPr>
        <w:t xml:space="preserve">Session policy, it is </w:t>
      </w:r>
      <w:r w:rsidRPr="007455AB">
        <w:rPr>
          <w:rFonts w:ascii="Times New Roman" w:eastAsia="DengXian" w:hAnsi="Times New Roman" w:cs="Times New Roman"/>
          <w:sz w:val="20"/>
          <w:szCs w:val="20"/>
          <w:lang w:val="en-GB" w:eastAsia="zh-CN"/>
        </w:rPr>
        <w:t>provided to the UPF over N4 interface for the enforcement.</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defines the 5QI and ARP values of the QoS Flow associated with the default QoS rule as described in clause </w:t>
      </w:r>
      <w:r w:rsidRPr="007455AB">
        <w:rPr>
          <w:rFonts w:ascii="Times New Roman" w:eastAsia="Times New Roman" w:hAnsi="Times New Roman" w:cs="Times New Roman"/>
          <w:sz w:val="20"/>
          <w:szCs w:val="20"/>
          <w:lang w:val="en-GB" w:eastAsia="en-GB"/>
        </w:rPr>
        <w:t>6.2</w:t>
      </w:r>
      <w:r w:rsidRPr="007455AB">
        <w:rPr>
          <w:rFonts w:ascii="Times New Roman" w:eastAsia="DengXian" w:hAnsi="Times New Roman" w:cs="Times New Roman"/>
          <w:sz w:val="20"/>
          <w:szCs w:val="20"/>
          <w:lang w:val="en-GB" w:eastAsia="en-GB"/>
        </w:rPr>
        <w:t>.2.</w:t>
      </w:r>
      <w:r w:rsidRPr="007455AB">
        <w:rPr>
          <w:rFonts w:ascii="Times New Roman" w:eastAsia="Times New Roman" w:hAnsi="Times New Roman" w:cs="Times New Roman"/>
          <w:sz w:val="20"/>
          <w:szCs w:val="20"/>
          <w:lang w:val="en-GB" w:eastAsia="en-GB"/>
        </w:rPr>
        <w:t>4</w:t>
      </w:r>
      <w:r w:rsidRPr="007455AB">
        <w:rPr>
          <w:rFonts w:ascii="Times New Roman" w:eastAsia="DengXian" w:hAnsi="Times New Roman" w:cs="Times New Roman"/>
          <w:sz w:val="20"/>
          <w:szCs w:val="20"/>
          <w:lang w:val="en-GB" w:eastAsia="en-GB"/>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also for the QoS Flow binding as described in </w:t>
      </w:r>
      <w:r w:rsidRPr="007455AB">
        <w:rPr>
          <w:rFonts w:ascii="Times New Roman" w:eastAsia="Times New Roman" w:hAnsi="Times New Roman" w:cs="Times New Roman"/>
          <w:sz w:val="20"/>
          <w:szCs w:val="20"/>
          <w:lang w:val="en-GB" w:eastAsia="en-GB"/>
        </w:rPr>
        <w:t>clause 6.1.3.2.4</w:t>
      </w:r>
      <w:r w:rsidRPr="007455AB">
        <w:rPr>
          <w:rFonts w:ascii="Times New Roman" w:eastAsia="DengXian" w:hAnsi="Times New Roman" w:cs="Times New Roman"/>
          <w:sz w:val="20"/>
          <w:szCs w:val="20"/>
          <w:lang w:val="en-GB" w:eastAsia="en-GB"/>
        </w:rPr>
        <w:t>.</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and </w:t>
      </w:r>
      <w:r w:rsidRPr="007455AB">
        <w:rPr>
          <w:rFonts w:ascii="Times New Roman" w:eastAsia="DengXian" w:hAnsi="Times New Roman" w:cs="Times New Roman"/>
          <w:i/>
          <w:sz w:val="20"/>
          <w:szCs w:val="20"/>
          <w:lang w:val="en-GB" w:eastAsia="en-GB"/>
        </w:rPr>
        <w:t>Subsequent Authorized Session-AMBR / Subsequent Authorized default 5QI/ARP</w:t>
      </w:r>
      <w:r w:rsidRPr="007455AB">
        <w:rPr>
          <w:rFonts w:ascii="Times New Roman" w:eastAsia="DengXian" w:hAnsi="Times New Roman" w:cs="Times New Roman"/>
          <w:sz w:val="20"/>
          <w:szCs w:val="20"/>
          <w:lang w:val="en-GB" w:eastAsia="en-GB"/>
        </w:rPr>
        <w:t xml:space="preserve"> are used together and up to four instances with different values of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may be provided by the PCF.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indicates that the associated </w:t>
      </w:r>
      <w:r w:rsidRPr="007455AB">
        <w:rPr>
          <w:rFonts w:ascii="Times New Roman" w:eastAsia="DengXian" w:hAnsi="Times New Roman" w:cs="Times New Roman"/>
          <w:i/>
          <w:sz w:val="20"/>
          <w:szCs w:val="20"/>
          <w:lang w:val="en-GB" w:eastAsia="en-GB"/>
        </w:rPr>
        <w:t>Subsequent Authorized Session-AMBR/ Subsequent Authorized default 5QI/ARP</w:t>
      </w:r>
      <w:r w:rsidRPr="007455AB">
        <w:rPr>
          <w:rFonts w:ascii="Times New Roman" w:eastAsia="DengXian" w:hAnsi="Times New Roman" w:cs="Times New Roman"/>
          <w:sz w:val="20"/>
          <w:szCs w:val="20"/>
          <w:lang w:val="en-GB" w:eastAsia="en-GB"/>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455AB">
        <w:rPr>
          <w:rFonts w:ascii="Times New Roman" w:eastAsia="DengXian" w:hAnsi="Times New Roman" w:cs="Times New Roman"/>
          <w:i/>
          <w:sz w:val="20"/>
          <w:szCs w:val="20"/>
          <w:lang w:val="en-GB" w:eastAsia="en-GB"/>
        </w:rPr>
        <w:t xml:space="preserve">Time Condition </w:t>
      </w:r>
      <w:r w:rsidRPr="007455AB">
        <w:rPr>
          <w:rFonts w:ascii="Times New Roman" w:eastAsia="DengXian" w:hAnsi="Times New Roman" w:cs="Times New Roman"/>
          <w:sz w:val="20"/>
          <w:szCs w:val="20"/>
          <w:lang w:val="en-GB" w:eastAsia="en-GB"/>
        </w:rPr>
        <w:t>and</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sidDel="00972737">
        <w:rPr>
          <w:rFonts w:ascii="Times New Roman" w:eastAsia="DengXian" w:hAnsi="Times New Roman" w:cs="Times New Roman"/>
          <w:i/>
          <w:sz w:val="20"/>
          <w:szCs w:val="20"/>
          <w:lang w:val="en-GB" w:eastAsia="en-GB"/>
        </w:rPr>
        <w:t xml:space="preserve"> </w:t>
      </w:r>
      <w:r w:rsidRPr="007455AB">
        <w:rPr>
          <w:rFonts w:ascii="Times New Roman" w:eastAsia="DengXian" w:hAnsi="Times New Roman" w:cs="Times New Roman"/>
          <w:sz w:val="20"/>
          <w:szCs w:val="20"/>
          <w:lang w:val="en-GB" w:eastAsia="en-GB"/>
        </w:rPr>
        <w:t xml:space="preserve">pair, it stores it locally. The SMF shall discard any previously received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instances on explicit instruction as well as whenever the PCF provides a new instruction for one or more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When the time defined by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is reached, the SMF shall apply (or instruct the UPF to apply)</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Pr>
          <w:rFonts w:ascii="Times New Roman" w:eastAsia="DengXian" w:hAnsi="Times New Roman" w:cs="Times New Roman"/>
          <w:sz w:val="20"/>
          <w:szCs w:val="20"/>
          <w:lang w:val="en-GB" w:eastAsia="en-GB"/>
        </w:rPr>
        <w:t>.</w:t>
      </w:r>
    </w:p>
    <w:p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4:</w:t>
      </w:r>
      <w:r w:rsidRPr="007455AB">
        <w:rPr>
          <w:rFonts w:ascii="Times New Roman" w:eastAsia="Times New Roman" w:hAnsi="Times New Roman" w:cs="Times New Roman"/>
          <w:sz w:val="20"/>
          <w:szCs w:val="20"/>
          <w:lang w:val="en-GB" w:eastAsia="en-GB"/>
        </w:rPr>
        <w:tab/>
        <w:t xml:space="preserve">In order to reduce the risk for signalling overload, the PCF should avoid simultaneous provisioning of the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Pr>
          <w:rFonts w:ascii="Times New Roman" w:eastAsia="Times New Roman" w:hAnsi="Times New Roman" w:cs="Times New Roman"/>
          <w:sz w:val="20"/>
          <w:szCs w:val="20"/>
          <w:lang w:val="en-GB" w:eastAsia="en-GB"/>
        </w:rPr>
        <w:t xml:space="preserve"> for many UEs (e.g. by spreading over time).</w:t>
      </w:r>
    </w:p>
    <w:p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5:</w:t>
      </w:r>
      <w:r w:rsidRPr="007455AB">
        <w:rPr>
          <w:rFonts w:ascii="Times New Roman" w:eastAsia="Times New Roman" w:hAnsi="Times New Roman" w:cs="Times New Roman"/>
          <w:sz w:val="20"/>
          <w:szCs w:val="20"/>
          <w:lang w:val="en-GB" w:eastAsia="en-GB"/>
        </w:rPr>
        <w:tab/>
        <w:t xml:space="preserve">In order to provide further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sidDel="00972737">
        <w:rPr>
          <w:rFonts w:ascii="Times New Roman" w:eastAsia="Times New Roman" w:hAnsi="Times New Roman" w:cs="Times New Roman"/>
          <w:sz w:val="20"/>
          <w:szCs w:val="20"/>
          <w:lang w:val="en-GB" w:eastAsia="en-GB"/>
        </w:rPr>
        <w:t xml:space="preserve"> </w:t>
      </w:r>
      <w:r w:rsidRPr="007455AB">
        <w:rPr>
          <w:rFonts w:ascii="Times New Roman" w:eastAsia="Times New Roman" w:hAnsi="Times New Roman" w:cs="Times New Roman"/>
          <w:sz w:val="20"/>
          <w:szCs w:val="20"/>
          <w:lang w:val="en-GB" w:eastAsia="en-GB"/>
        </w:rPr>
        <w:t>in a timely fashion the PCF can use its own clock to issue the desired changes or use the Revalidation time limit parameter to trigger an SMF request for a policy decision.</w:t>
      </w:r>
    </w:p>
    <w:p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6:</w:t>
      </w:r>
      <w:r w:rsidRPr="007455AB">
        <w:rPr>
          <w:rFonts w:ascii="Times New Roman" w:eastAsia="Times New Roman" w:hAnsi="Times New Roman" w:cs="Times New Roman"/>
          <w:sz w:val="20"/>
          <w:szCs w:val="20"/>
          <w:lang w:val="en-GB" w:eastAsia="en-GB"/>
        </w:rPr>
        <w:tab/>
        <w:t xml:space="preserve">For services that depend on specific Session-AMBR and/or default 5QI/ARP (e.g. MPS session) the PCF is responsible to ensure that no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interfere with the service, e.g. by removing the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before the respective change time is reached.</w:t>
      </w:r>
    </w:p>
    <w:p w:rsidR="001303C6" w:rsidRPr="007C0DA7" w:rsidRDefault="007C0DA7" w:rsidP="001303C6">
      <w:pPr>
        <w:overflowPunct w:val="0"/>
        <w:autoSpaceDE w:val="0"/>
        <w:autoSpaceDN w:val="0"/>
        <w:adjustRightInd w:val="0"/>
        <w:spacing w:after="180" w:line="240" w:lineRule="auto"/>
        <w:textAlignment w:val="baseline"/>
        <w:rPr>
          <w:ins w:id="69" w:author="Samsung" w:date="2024-08-08T15:14:00Z"/>
          <w:rFonts w:ascii="Times New Roman" w:eastAsia="Times New Roman" w:hAnsi="Times New Roman" w:cs="Times New Roman"/>
          <w:sz w:val="20"/>
          <w:szCs w:val="20"/>
          <w:lang w:val="en-GB" w:eastAsia="en-GB"/>
        </w:rPr>
      </w:pPr>
      <w:ins w:id="70" w:author="Samsung" w:date="2024-08-08T15:07:00Z">
        <w:r>
          <w:rPr>
            <w:rFonts w:ascii="Arial" w:eastAsia="Times New Roman" w:hAnsi="Arial" w:cs="Times New Roman"/>
            <w:sz w:val="18"/>
            <w:szCs w:val="18"/>
            <w:lang w:val="en-GB" w:eastAsia="en-GB"/>
          </w:rPr>
          <w:t xml:space="preserve">The </w:t>
        </w:r>
        <w:r w:rsidRPr="007C0DA7">
          <w:rPr>
            <w:rFonts w:ascii="Arial" w:eastAsia="Times New Roman" w:hAnsi="Arial" w:cs="Times New Roman"/>
            <w:i/>
            <w:sz w:val="18"/>
            <w:szCs w:val="18"/>
            <w:lang w:val="en-GB" w:eastAsia="en-GB"/>
            <w:rPrChange w:id="71" w:author="Samsung" w:date="2024-08-08T15:07:00Z">
              <w:rPr>
                <w:rFonts w:ascii="Arial" w:eastAsia="Times New Roman" w:hAnsi="Arial" w:cs="Times New Roman"/>
                <w:sz w:val="18"/>
                <w:szCs w:val="18"/>
                <w:lang w:val="en-GB" w:eastAsia="en-GB"/>
              </w:rPr>
            </w:rPrChange>
          </w:rPr>
          <w:t>N2 SM PDU Session type information for Header compression</w:t>
        </w:r>
        <w:r>
          <w:rPr>
            <w:rFonts w:ascii="Arial" w:eastAsia="Times New Roman" w:hAnsi="Arial" w:cs="Times New Roman"/>
            <w:i/>
            <w:sz w:val="18"/>
            <w:szCs w:val="18"/>
            <w:lang w:val="en-GB" w:eastAsia="en-GB"/>
          </w:rPr>
          <w:t xml:space="preserve"> </w:t>
        </w:r>
        <w:r w:rsidR="001303C6">
          <w:rPr>
            <w:rFonts w:ascii="Arial" w:eastAsia="Times New Roman" w:hAnsi="Arial" w:cs="Times New Roman"/>
            <w:sz w:val="18"/>
            <w:szCs w:val="18"/>
            <w:lang w:val="en-GB" w:eastAsia="en-GB"/>
          </w:rPr>
          <w:t xml:space="preserve">specifies the type of PDU Session SMF should indicate in the N2 SM information, based on the type of Steering </w:t>
        </w:r>
      </w:ins>
      <w:ins w:id="72" w:author="Samsung" w:date="2024-08-08T15:08:00Z">
        <w:r w:rsidR="001303C6">
          <w:rPr>
            <w:rFonts w:ascii="Arial" w:eastAsia="Times New Roman" w:hAnsi="Arial" w:cs="Times New Roman"/>
            <w:sz w:val="18"/>
            <w:szCs w:val="18"/>
            <w:lang w:val="en-GB" w:eastAsia="en-GB"/>
          </w:rPr>
          <w:t>functionalities</w:t>
        </w:r>
      </w:ins>
      <w:ins w:id="73" w:author="Samsung" w:date="2024-08-08T15:07:00Z">
        <w:r w:rsidR="001303C6">
          <w:rPr>
            <w:rFonts w:ascii="Arial" w:eastAsia="Times New Roman" w:hAnsi="Arial" w:cs="Times New Roman"/>
            <w:sz w:val="18"/>
            <w:szCs w:val="18"/>
            <w:lang w:val="en-GB" w:eastAsia="en-GB"/>
          </w:rPr>
          <w:t xml:space="preserve"> </w:t>
        </w:r>
      </w:ins>
      <w:ins w:id="74" w:author="Samsung" w:date="2024-08-08T15:09:00Z">
        <w:r w:rsidR="001303C6">
          <w:rPr>
            <w:rFonts w:ascii="Arial" w:eastAsia="Times New Roman" w:hAnsi="Arial" w:cs="Times New Roman"/>
            <w:sz w:val="18"/>
            <w:szCs w:val="18"/>
            <w:lang w:val="en-GB" w:eastAsia="en-GB"/>
          </w:rPr>
          <w:t>supported</w:t>
        </w:r>
      </w:ins>
      <w:ins w:id="75" w:author="Samsung" w:date="2024-08-08T15:08:00Z">
        <w:r w:rsidR="001303C6">
          <w:rPr>
            <w:rFonts w:ascii="Arial" w:eastAsia="Times New Roman" w:hAnsi="Arial" w:cs="Times New Roman"/>
            <w:sz w:val="18"/>
            <w:szCs w:val="18"/>
            <w:lang w:val="en-GB" w:eastAsia="en-GB"/>
          </w:rPr>
          <w:t xml:space="preserve"> </w:t>
        </w:r>
      </w:ins>
      <w:ins w:id="76" w:author="Samsung" w:date="2024-08-08T15:09:00Z">
        <w:r w:rsidR="001303C6">
          <w:rPr>
            <w:rFonts w:ascii="Arial" w:eastAsia="Times New Roman" w:hAnsi="Arial" w:cs="Times New Roman"/>
            <w:sz w:val="18"/>
            <w:szCs w:val="18"/>
            <w:lang w:val="en-GB" w:eastAsia="en-GB"/>
          </w:rPr>
          <w:t xml:space="preserve">for the </w:t>
        </w:r>
      </w:ins>
      <w:ins w:id="77" w:author="Samsung" w:date="2024-08-08T15:10:00Z">
        <w:r w:rsidR="001303C6">
          <w:rPr>
            <w:rFonts w:ascii="Arial" w:eastAsia="Times New Roman" w:hAnsi="Arial" w:cs="Times New Roman"/>
            <w:sz w:val="18"/>
            <w:szCs w:val="18"/>
            <w:lang w:val="en-GB" w:eastAsia="en-GB"/>
          </w:rPr>
          <w:t xml:space="preserve">PDU Session. </w:t>
        </w:r>
      </w:ins>
      <w:ins w:id="78" w:author="굽타나만/통신표준연구팀(SR)/삼성전자" w:date="2024-08-10T03:14:00Z">
        <w:r w:rsidR="00232262">
          <w:rPr>
            <w:rFonts w:ascii="Arial" w:eastAsia="Times New Roman" w:hAnsi="Arial" w:cs="Times New Roman"/>
            <w:sz w:val="18"/>
            <w:szCs w:val="18"/>
            <w:lang w:val="en-GB" w:eastAsia="en-GB"/>
          </w:rPr>
          <w:t>This</w:t>
        </w:r>
      </w:ins>
      <w:ins w:id="79" w:author="Samsung" w:date="2024-08-08T15:10:00Z">
        <w:r w:rsidR="001303C6">
          <w:rPr>
            <w:rFonts w:ascii="Arial" w:eastAsia="Times New Roman" w:hAnsi="Arial" w:cs="Times New Roman"/>
            <w:sz w:val="18"/>
            <w:szCs w:val="18"/>
            <w:lang w:val="en-GB" w:eastAsia="en-GB"/>
          </w:rPr>
          <w:t xml:space="preserve"> parameter may be provided only if the Request type is MA PDU Session and the PDU Session type is Ethernet. This value</w:t>
        </w:r>
      </w:ins>
      <w:ins w:id="80" w:author="Samsung" w:date="2024-08-08T15:12:00Z">
        <w:r w:rsidR="001303C6">
          <w:rPr>
            <w:rFonts w:ascii="Arial" w:eastAsia="Times New Roman" w:hAnsi="Arial" w:cs="Times New Roman"/>
            <w:sz w:val="18"/>
            <w:szCs w:val="18"/>
            <w:lang w:val="en-GB" w:eastAsia="en-GB"/>
          </w:rPr>
          <w:t xml:space="preserve"> is not changed during the life time of the PDU Session. If the PCF decides that only MPQUIC-Ethernet functionality needs to be </w:t>
        </w:r>
      </w:ins>
      <w:ins w:id="81" w:author="Samsung" w:date="2024-08-08T15:13:00Z">
        <w:r w:rsidR="001303C6">
          <w:rPr>
            <w:rFonts w:ascii="Arial" w:eastAsia="Times New Roman" w:hAnsi="Arial" w:cs="Times New Roman"/>
            <w:sz w:val="18"/>
            <w:szCs w:val="18"/>
            <w:lang w:val="en-GB" w:eastAsia="en-GB"/>
          </w:rPr>
          <w:t>applied</w:t>
        </w:r>
      </w:ins>
      <w:ins w:id="82" w:author="Samsung" w:date="2024-08-08T15:12:00Z">
        <w:r w:rsidR="001303C6">
          <w:rPr>
            <w:rFonts w:ascii="Arial" w:eastAsia="Times New Roman" w:hAnsi="Arial" w:cs="Times New Roman"/>
            <w:sz w:val="18"/>
            <w:szCs w:val="18"/>
            <w:lang w:val="en-GB" w:eastAsia="en-GB"/>
          </w:rPr>
          <w:t xml:space="preserve"> for</w:t>
        </w:r>
      </w:ins>
      <w:ins w:id="83" w:author="굽타나만/통신표준연구팀(SR)/삼성전자" w:date="2024-08-10T03:15:00Z">
        <w:r w:rsidR="00232262">
          <w:rPr>
            <w:rFonts w:ascii="Arial" w:eastAsia="Times New Roman" w:hAnsi="Arial" w:cs="Times New Roman"/>
            <w:sz w:val="18"/>
            <w:szCs w:val="18"/>
            <w:lang w:val="en-GB" w:eastAsia="en-GB"/>
          </w:rPr>
          <w:t xml:space="preserve"> all the SDFs of</w:t>
        </w:r>
      </w:ins>
      <w:ins w:id="84" w:author="Samsung" w:date="2024-08-08T15:12:00Z">
        <w:r w:rsidR="001303C6">
          <w:rPr>
            <w:rFonts w:ascii="Arial" w:eastAsia="Times New Roman" w:hAnsi="Arial" w:cs="Times New Roman"/>
            <w:sz w:val="18"/>
            <w:szCs w:val="18"/>
            <w:lang w:val="en-GB" w:eastAsia="en-GB"/>
          </w:rPr>
          <w:t xml:space="preserve"> the</w:t>
        </w:r>
      </w:ins>
      <w:ins w:id="85" w:author="Samsung" w:date="2024-08-08T15:13:00Z">
        <w:r w:rsidR="001303C6">
          <w:rPr>
            <w:rFonts w:ascii="Arial" w:eastAsia="Times New Roman" w:hAnsi="Arial" w:cs="Times New Roman"/>
            <w:sz w:val="18"/>
            <w:szCs w:val="18"/>
            <w:lang w:val="en-GB" w:eastAsia="en-GB"/>
          </w:rPr>
          <w:t xml:space="preserve"> </w:t>
        </w:r>
      </w:ins>
      <w:ins w:id="86" w:author="Samsung" w:date="2024-08-08T15:12:00Z">
        <w:r w:rsidR="001303C6">
          <w:rPr>
            <w:rFonts w:ascii="Arial" w:eastAsia="Times New Roman" w:hAnsi="Arial" w:cs="Times New Roman"/>
            <w:sz w:val="18"/>
            <w:szCs w:val="18"/>
            <w:lang w:val="en-GB" w:eastAsia="en-GB"/>
          </w:rPr>
          <w:t>PDU Session</w:t>
        </w:r>
      </w:ins>
      <w:ins w:id="87" w:author="Samsung" w:date="2024-08-08T15:13:00Z">
        <w:r w:rsidR="001303C6">
          <w:rPr>
            <w:rFonts w:ascii="Arial" w:eastAsia="Times New Roman" w:hAnsi="Arial" w:cs="Times New Roman"/>
            <w:sz w:val="18"/>
            <w:szCs w:val="18"/>
            <w:lang w:val="en-GB" w:eastAsia="en-GB"/>
          </w:rPr>
          <w:t>, the value of this parameter is set to “IP”.</w:t>
        </w:r>
      </w:ins>
      <w:ins w:id="88" w:author="Samsung" w:date="2024-08-08T15:14:00Z">
        <w:r w:rsidR="001303C6">
          <w:rPr>
            <w:rFonts w:ascii="Arial" w:eastAsia="Times New Roman" w:hAnsi="Arial" w:cs="Times New Roman"/>
            <w:sz w:val="18"/>
            <w:szCs w:val="18"/>
            <w:lang w:val="en-GB" w:eastAsia="en-GB"/>
          </w:rPr>
          <w:t xml:space="preserve"> If the PCF decides that only ATSSS-LL needs to be applied for </w:t>
        </w:r>
      </w:ins>
      <w:ins w:id="89" w:author="굽타나만/통신표준연구팀(SR)/삼성전자" w:date="2024-08-10T03:15:00Z">
        <w:r w:rsidR="00232262">
          <w:rPr>
            <w:rFonts w:ascii="Arial" w:eastAsia="Times New Roman" w:hAnsi="Arial" w:cs="Times New Roman"/>
            <w:sz w:val="18"/>
            <w:szCs w:val="18"/>
            <w:lang w:val="en-GB" w:eastAsia="en-GB"/>
          </w:rPr>
          <w:t xml:space="preserve">all the SDFs of </w:t>
        </w:r>
      </w:ins>
      <w:ins w:id="90" w:author="Samsung" w:date="2024-08-08T15:14:00Z">
        <w:r w:rsidR="001303C6">
          <w:rPr>
            <w:rFonts w:ascii="Arial" w:eastAsia="Times New Roman" w:hAnsi="Arial" w:cs="Times New Roman"/>
            <w:sz w:val="18"/>
            <w:szCs w:val="18"/>
            <w:lang w:val="en-GB" w:eastAsia="en-GB"/>
          </w:rPr>
          <w:t>the PDU Session, the value of this parameter is set to “Ethernet”. If the PCF decides that both MPQUIC-Ethernet functionality and ATSSS-LL can be applied for the</w:t>
        </w:r>
      </w:ins>
      <w:ins w:id="91" w:author="굽타나만/통신표준연구팀(SR)/삼성전자" w:date="2024-08-10T03:16:00Z">
        <w:r w:rsidR="00232262">
          <w:rPr>
            <w:rFonts w:ascii="Arial" w:eastAsia="Times New Roman" w:hAnsi="Arial" w:cs="Times New Roman"/>
            <w:sz w:val="18"/>
            <w:szCs w:val="18"/>
            <w:lang w:val="en-GB" w:eastAsia="en-GB"/>
          </w:rPr>
          <w:t xml:space="preserve"> SDFs of the</w:t>
        </w:r>
      </w:ins>
      <w:ins w:id="92" w:author="Samsung" w:date="2024-08-08T15:14:00Z">
        <w:r w:rsidR="001303C6">
          <w:rPr>
            <w:rFonts w:ascii="Arial" w:eastAsia="Times New Roman" w:hAnsi="Arial" w:cs="Times New Roman"/>
            <w:sz w:val="18"/>
            <w:szCs w:val="18"/>
            <w:lang w:val="en-GB" w:eastAsia="en-GB"/>
          </w:rPr>
          <w:t xml:space="preserve"> PDU Session, the value of this parameter is set to “Unstructured”.</w:t>
        </w:r>
      </w:ins>
    </w:p>
    <w:p w:rsidR="001303C6" w:rsidRPr="007C0DA7" w:rsidRDefault="001303C6" w:rsidP="001303C6">
      <w:pPr>
        <w:overflowPunct w:val="0"/>
        <w:autoSpaceDE w:val="0"/>
        <w:autoSpaceDN w:val="0"/>
        <w:adjustRightInd w:val="0"/>
        <w:spacing w:after="180" w:line="240" w:lineRule="auto"/>
        <w:textAlignment w:val="baseline"/>
        <w:rPr>
          <w:ins w:id="93" w:author="Samsung" w:date="2024-08-08T15:14:00Z"/>
          <w:rFonts w:ascii="Times New Roman" w:eastAsia="Times New Roman" w:hAnsi="Times New Roman" w:cs="Times New Roman"/>
          <w:sz w:val="20"/>
          <w:szCs w:val="20"/>
          <w:lang w:val="en-GB" w:eastAsia="en-GB"/>
        </w:rPr>
      </w:pPr>
    </w:p>
    <w:p w:rsidR="007C0DA7" w:rsidRPr="007C0DA7" w:rsidRDefault="007C0DA7" w:rsidP="007455AB">
      <w:pPr>
        <w:overflowPunct w:val="0"/>
        <w:autoSpaceDE w:val="0"/>
        <w:autoSpaceDN w:val="0"/>
        <w:adjustRightInd w:val="0"/>
        <w:spacing w:after="180" w:line="240" w:lineRule="auto"/>
        <w:textAlignment w:val="baseline"/>
        <w:rPr>
          <w:ins w:id="94" w:author="Samsung" w:date="2024-08-08T15:07:00Z"/>
          <w:rFonts w:ascii="Times New Roman" w:eastAsia="Times New Roman" w:hAnsi="Times New Roman" w:cs="Times New Roman"/>
          <w:sz w:val="20"/>
          <w:szCs w:val="20"/>
          <w:lang w:val="en-GB" w:eastAsia="en-GB"/>
        </w:rPr>
      </w:pP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is the reference to a resource threshold. Any number of PCC Rules may share the same monitoring key value. The monitoring key values for each service shall be operator configurable.</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It shall also be possible for an operator to use 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parameter to indicate usage monitoring on </w:t>
      </w:r>
      <w:proofErr w:type="gramStart"/>
      <w:r w:rsidRPr="007455AB">
        <w:rPr>
          <w:rFonts w:ascii="Times New Roman" w:eastAsia="Times New Roman" w:hAnsi="Times New Roman" w:cs="Times New Roman"/>
          <w:sz w:val="20"/>
          <w:szCs w:val="20"/>
          <w:lang w:val="en-GB" w:eastAsia="en-GB"/>
        </w:rPr>
        <w:t>an</w:t>
      </w:r>
      <w:proofErr w:type="gramEnd"/>
      <w:r w:rsidRPr="007455AB">
        <w:rPr>
          <w:rFonts w:ascii="Times New Roman" w:eastAsia="Times New Roman" w:hAnsi="Times New Roman" w:cs="Times New Roman"/>
          <w:sz w:val="20"/>
          <w:szCs w:val="20"/>
          <w:lang w:val="en-GB" w:eastAsia="en-GB"/>
        </w:rPr>
        <w:t xml:space="preserve"> PDU Session level or, in the case of an MA PDU Session, to indicate usage monitoring on PDU Session level for the 3GPP access and/or the Non-3GPP access.</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Usage monitoring on PDU Session level is active when a PDU Session is active when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for the PDU Session and a corresponding volume and/or time threshold value have been provided to the SMF. Usage monitoring on Monitoring key level is active when a volume and/or time threshold has been provided for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to the SMF and there is at least one PCC rule active for the PDU Session that is associated with that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Volume threshold</w:t>
      </w:r>
      <w:r w:rsidRPr="007455AB">
        <w:rPr>
          <w:rFonts w:ascii="Times New Roman" w:eastAsia="Times New Roman" w:hAnsi="Times New Roman" w:cs="Times New Roman"/>
          <w:sz w:val="20"/>
          <w:szCs w:val="20"/>
          <w:lang w:val="en-GB" w:eastAsia="en-GB"/>
        </w:rPr>
        <w:t xml:space="preserve"> indicates the overall user traffic volume value after which the SMF shall report the Usage threshold reached trigger to the PCF.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Time threshold</w:t>
      </w:r>
      <w:r w:rsidRPr="007455AB">
        <w:rPr>
          <w:rFonts w:ascii="Times New Roman" w:eastAsia="Times New Roman" w:hAnsi="Times New Roman" w:cs="Times New Roman"/>
          <w:sz w:val="20"/>
          <w:szCs w:val="20"/>
          <w:lang w:val="en-GB" w:eastAsia="en-GB"/>
        </w:rPr>
        <w:t xml:space="preserve"> indicates the overall resource time usage after which the SMF shall report the Usage threshold reached trigger to the PCF.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Monitoring time</w:t>
      </w:r>
      <w:r w:rsidRPr="007455AB">
        <w:rPr>
          <w:rFonts w:ascii="Times New Roman" w:eastAsia="Times New Roman" w:hAnsi="Times New Roman" w:cs="Times New Roman"/>
          <w:sz w:val="20"/>
          <w:szCs w:val="20"/>
          <w:lang w:val="en-GB" w:eastAsia="en-GB"/>
        </w:rPr>
        <w:t xml:space="preserve"> indicates the time at which the SMF shall store the accumulated usage information.</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The</w:t>
      </w:r>
      <w:r w:rsidRPr="007455AB">
        <w:rPr>
          <w:rFonts w:ascii="Times New Roman" w:eastAsia="DengXian" w:hAnsi="Times New Roman" w:cs="Times New Roman"/>
          <w:i/>
          <w:sz w:val="20"/>
          <w:szCs w:val="20"/>
          <w:lang w:val="en-GB" w:eastAsia="ja-JP"/>
        </w:rPr>
        <w:t xml:space="preserve"> Subsequent Volume threshold</w:t>
      </w:r>
      <w:r w:rsidRPr="007455AB">
        <w:rPr>
          <w:rFonts w:ascii="Times New Roman" w:eastAsia="DengXian" w:hAnsi="Times New Roman" w:cs="Times New Roman"/>
          <w:sz w:val="20"/>
          <w:szCs w:val="20"/>
          <w:lang w:val="en-GB" w:eastAsia="ja-JP"/>
        </w:rPr>
        <w:t xml:space="preserve"> indicates the overall user traffic volume value measured after Monitoring time, after which the SMF shall report the Usage threshold reached trigger to the PCF.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Subsequent Time threshold</w:t>
      </w:r>
      <w:r w:rsidRPr="007455AB">
        <w:rPr>
          <w:rFonts w:ascii="Times New Roman" w:eastAsia="DengXian" w:hAnsi="Times New Roman" w:cs="Times New Roman"/>
          <w:sz w:val="20"/>
          <w:szCs w:val="20"/>
          <w:lang w:val="en-GB" w:eastAsia="ja-JP"/>
        </w:rPr>
        <w:t xml:space="preserve"> indicates the overall resource time usage measured after Monitoring time, after which the SMF shall report the Usage threshold reached trigger to the PCF.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Inactivity Detection Time</w:t>
      </w:r>
      <w:r w:rsidRPr="007455AB">
        <w:rPr>
          <w:rFonts w:ascii="Times New Roman" w:eastAsia="DengXian" w:hAnsi="Times New Roman" w:cs="Times New Roman"/>
          <w:sz w:val="20"/>
          <w:szCs w:val="20"/>
          <w:lang w:val="en-GB" w:eastAsia="ja-JP"/>
        </w:rPr>
        <w:t xml:space="preserve"> indicates the period of time after which the time measurement shall stop, if no packets are received during that time period.</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Port Management Information Container</w:t>
      </w:r>
      <w:r w:rsidRPr="007455AB">
        <w:rPr>
          <w:rFonts w:ascii="Times New Roman" w:eastAsia="Times New Roman" w:hAnsi="Times New Roman" w:cs="Times New Roman"/>
          <w:sz w:val="20"/>
          <w:szCs w:val="20"/>
          <w:lang w:val="en-GB" w:eastAsia="en-GB"/>
        </w:rPr>
        <w:t xml:space="preserve"> carries Ethernet or IP port management information for an Ethernet/IP port located in DS-TT or NW-TT. The port for which the container is provided is identified by the port number.</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User plane node Management Information Container</w:t>
      </w:r>
      <w:r w:rsidRPr="007455AB">
        <w:rPr>
          <w:rFonts w:ascii="Times New Roman" w:eastAsia="Times New Roman" w:hAnsi="Times New Roman" w:cs="Times New Roman"/>
          <w:sz w:val="20"/>
          <w:szCs w:val="20"/>
          <w:lang w:val="en-GB" w:eastAsia="en-GB"/>
        </w:rPr>
        <w:t xml:space="preserve"> carries User plane node management information for a 5GS Bridge or Router.</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VPLMN </w:t>
      </w:r>
      <w:r w:rsidRPr="007455AB">
        <w:rPr>
          <w:rFonts w:ascii="Times New Roman" w:eastAsia="DengXian" w:hAnsi="Times New Roman" w:cs="Times New Roman"/>
          <w:i/>
          <w:iCs/>
          <w:sz w:val="20"/>
          <w:szCs w:val="20"/>
          <w:lang w:val="en-GB" w:eastAsia="en-GB"/>
        </w:rPr>
        <w:t>specific offloading policy</w:t>
      </w:r>
      <w:r w:rsidRPr="007455AB">
        <w:rPr>
          <w:rFonts w:ascii="Times New Roman" w:eastAsia="DengXian" w:hAnsi="Times New Roman" w:cs="Times New Roman"/>
          <w:sz w:val="20"/>
          <w:szCs w:val="20"/>
          <w:lang w:val="en-GB" w:eastAsia="en-GB"/>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IP range(s)</w:t>
      </w:r>
      <w:r w:rsidRPr="007455AB">
        <w:rPr>
          <w:rFonts w:ascii="Times New Roman" w:eastAsia="DengXian" w:hAnsi="Times New Roman" w:cs="Times New Roman"/>
          <w:sz w:val="20"/>
          <w:szCs w:val="20"/>
          <w:lang w:val="en-GB" w:eastAsia="en-GB"/>
        </w:rPr>
        <w:t xml:space="preserve"> indicates one or more IPv4/IPv6 address range(s) that are allowed to be offloaded to the local part of the DN in VPLMN when the PDU Session is authorized for HR-SBO.</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FQDN(s)</w:t>
      </w:r>
      <w:r w:rsidRPr="007455AB">
        <w:rPr>
          <w:rFonts w:ascii="Times New Roman" w:eastAsia="DengXian" w:hAnsi="Times New Roman" w:cs="Times New Roman"/>
          <w:sz w:val="20"/>
          <w:szCs w:val="20"/>
          <w:lang w:val="en-GB" w:eastAsia="en-GB"/>
        </w:rPr>
        <w:t xml:space="preserve"> indicates one or more FQDN or FQDN range expressed by regular expression that are allowed to be offloaded to the local part of the DN in VPLMN when the PDU Session is authorized for HR-SBO.</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Authorized DL Session AMBR for Offloading</w:t>
      </w:r>
      <w:r w:rsidRPr="007455AB">
        <w:rPr>
          <w:rFonts w:ascii="Times New Roman" w:eastAsia="DengXian" w:hAnsi="Times New Roman" w:cs="Times New Roman"/>
          <w:sz w:val="20"/>
          <w:szCs w:val="20"/>
          <w:lang w:val="en-GB" w:eastAsia="en-GB"/>
        </w:rPr>
        <w:t xml:space="preserve"> defines the DL Aggregate Maximum Bit Rate for the Non-GBR QoS Flows applicable for the local traffic offloaded to the local part of DN in VPLMN of the PDU Session for HR-SBO.</w:t>
      </w:r>
    </w:p>
    <w:p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95" w:name="_CR6_5"/>
      <w:bookmarkEnd w:id="95"/>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Offload Identifier</w:t>
      </w:r>
      <w:r w:rsidRPr="007455AB">
        <w:rPr>
          <w:rFonts w:ascii="Times New Roman" w:eastAsia="DengXian" w:hAnsi="Times New Roman" w:cs="Times New Roman"/>
          <w:sz w:val="20"/>
          <w:szCs w:val="20"/>
          <w:lang w:val="en-GB" w:eastAsia="en-GB"/>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p>
    <w:p w:rsidR="00C3013E" w:rsidRPr="00C3013E" w:rsidRDefault="00C3013E" w:rsidP="00C3013E">
      <w:pPr>
        <w:spacing w:after="180" w:line="240" w:lineRule="auto"/>
        <w:ind w:left="568" w:hanging="284"/>
        <w:rPr>
          <w:rFonts w:ascii="Times New Roman" w:eastAsia="SimSun" w:hAnsi="Times New Roman" w:cs="Times New Roman"/>
          <w:sz w:val="20"/>
          <w:szCs w:val="20"/>
          <w:lang w:val="en-GB"/>
        </w:rPr>
      </w:pPr>
    </w:p>
    <w:p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rsidR="00C3013E" w:rsidRPr="00C3013E" w:rsidRDefault="00C3013E" w:rsidP="00C3013E">
      <w:pPr>
        <w:spacing w:after="180" w:line="240" w:lineRule="auto"/>
        <w:rPr>
          <w:rFonts w:ascii="Times New Roman" w:eastAsia="SimSun" w:hAnsi="Times New Roman" w:cs="Times New Roman"/>
          <w:noProof/>
          <w:sz w:val="20"/>
          <w:szCs w:val="20"/>
          <w:lang w:val="en-GB"/>
        </w:rPr>
      </w:pPr>
    </w:p>
    <w:p w:rsidR="00C3013E" w:rsidRPr="00C3013E" w:rsidRDefault="00C3013E" w:rsidP="00C3013E">
      <w:pPr>
        <w:spacing w:after="180" w:line="240" w:lineRule="auto"/>
        <w:rPr>
          <w:rFonts w:ascii="Times New Roman" w:eastAsia="SimSun" w:hAnsi="Times New Roman" w:cs="Times New Roman"/>
          <w:sz w:val="20"/>
          <w:szCs w:val="20"/>
          <w:lang w:val="en-GB"/>
        </w:rPr>
      </w:pPr>
    </w:p>
    <w:p w:rsidR="00C3013E" w:rsidRPr="00C3013E" w:rsidRDefault="00C3013E" w:rsidP="00C3013E">
      <w:pPr>
        <w:spacing w:after="180" w:line="240" w:lineRule="auto"/>
        <w:rPr>
          <w:rFonts w:ascii="Times New Roman" w:eastAsia="SimSun" w:hAnsi="Times New Roman" w:cs="Times New Roman"/>
          <w:sz w:val="20"/>
          <w:szCs w:val="20"/>
          <w:lang w:val="en-GB"/>
        </w:rPr>
      </w:pPr>
    </w:p>
    <w:p w:rsidR="002A2CC0" w:rsidRDefault="002A2CC0"/>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8C9" w:rsidRDefault="009438C9">
      <w:pPr>
        <w:spacing w:after="0" w:line="240" w:lineRule="auto"/>
      </w:pPr>
      <w:r>
        <w:separator/>
      </w:r>
    </w:p>
  </w:endnote>
  <w:endnote w:type="continuationSeparator" w:id="0">
    <w:p w:rsidR="009438C9" w:rsidRDefault="00943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8C9" w:rsidRDefault="009438C9">
      <w:pPr>
        <w:spacing w:after="0" w:line="240" w:lineRule="auto"/>
      </w:pPr>
      <w:r>
        <w:separator/>
      </w:r>
    </w:p>
  </w:footnote>
  <w:footnote w:type="continuationSeparator" w:id="0">
    <w:p w:rsidR="009438C9" w:rsidRDefault="00943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D6F" w:rsidRDefault="00756D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D6F" w:rsidRDefault="00756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D6F" w:rsidRDefault="00756D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D6F" w:rsidRDefault="00756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9"/>
  </w:num>
  <w:num w:numId="9">
    <w:abstractNumId w:val="14"/>
  </w:num>
  <w:num w:numId="10">
    <w:abstractNumId w:val="18"/>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63007"/>
    <w:rsid w:val="000A7282"/>
    <w:rsid w:val="001250BC"/>
    <w:rsid w:val="001303C6"/>
    <w:rsid w:val="002122F3"/>
    <w:rsid w:val="00224008"/>
    <w:rsid w:val="00232262"/>
    <w:rsid w:val="002851C5"/>
    <w:rsid w:val="002A2CC0"/>
    <w:rsid w:val="00552F56"/>
    <w:rsid w:val="005A182D"/>
    <w:rsid w:val="00600580"/>
    <w:rsid w:val="006B254C"/>
    <w:rsid w:val="007455AB"/>
    <w:rsid w:val="00756D6F"/>
    <w:rsid w:val="007C0DA7"/>
    <w:rsid w:val="00891581"/>
    <w:rsid w:val="009438C9"/>
    <w:rsid w:val="00A1410D"/>
    <w:rsid w:val="00A71CBB"/>
    <w:rsid w:val="00A94373"/>
    <w:rsid w:val="00C3013E"/>
    <w:rsid w:val="00C477F3"/>
    <w:rsid w:val="00C92981"/>
    <w:rsid w:val="00D5379F"/>
    <w:rsid w:val="00E5600F"/>
    <w:rsid w:val="00EC06F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D7529"/>
  <w15:chartTrackingRefBased/>
  <w15:docId w15:val="{BFA8B97A-7001-429C-8394-8A734646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rFonts w:eastAsiaTheme="minorEastAsia"/>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12354</Words>
  <Characters>70421</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6</cp:revision>
  <dcterms:created xsi:type="dcterms:W3CDTF">2024-08-09T07:53:00Z</dcterms:created>
  <dcterms:modified xsi:type="dcterms:W3CDTF">2024-08-09T18:22:00Z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